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2F02EFB4"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BC7845">
        <w:rPr>
          <w:b/>
          <w:noProof/>
          <w:sz w:val="24"/>
        </w:rPr>
        <w:t>664</w:t>
      </w:r>
    </w:p>
    <w:p w14:paraId="379092B6" w14:textId="5EDCB6E2"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BC7845">
        <w:rPr>
          <w:b/>
          <w:noProof/>
          <w:sz w:val="24"/>
        </w:rPr>
        <w:tab/>
      </w:r>
      <w:r w:rsidR="00BC7845">
        <w:rPr>
          <w:b/>
          <w:noProof/>
          <w:sz w:val="24"/>
        </w:rPr>
        <w:tab/>
      </w:r>
      <w:r w:rsidR="00BC7845">
        <w:rPr>
          <w:b/>
          <w:noProof/>
          <w:sz w:val="24"/>
        </w:rPr>
        <w:tab/>
      </w:r>
      <w:r w:rsidR="00BC7845">
        <w:rPr>
          <w:b/>
          <w:noProof/>
          <w:sz w:val="24"/>
        </w:rPr>
        <w:tab/>
      </w:r>
      <w:r w:rsidR="00BC7845">
        <w:rPr>
          <w:b/>
          <w:noProof/>
          <w:sz w:val="24"/>
        </w:rPr>
        <w:tab/>
      </w:r>
      <w:r w:rsidR="00BC7845">
        <w:rPr>
          <w:b/>
          <w:noProof/>
          <w:sz w:val="24"/>
        </w:rPr>
        <w:tab/>
      </w:r>
      <w:r w:rsidR="00BC7845">
        <w:rPr>
          <w:b/>
          <w:noProof/>
          <w:sz w:val="24"/>
        </w:rPr>
        <w:tab/>
      </w:r>
      <w:r w:rsidR="00BC7845">
        <w:rPr>
          <w:b/>
          <w:noProof/>
          <w:sz w:val="24"/>
        </w:rPr>
        <w:tab/>
      </w:r>
      <w:r w:rsidR="00BC7845">
        <w:rPr>
          <w:b/>
          <w:noProof/>
          <w:sz w:val="24"/>
        </w:rPr>
        <w:tab/>
      </w:r>
      <w:r w:rsidR="00BC7845">
        <w:rPr>
          <w:b/>
          <w:noProof/>
          <w:sz w:val="24"/>
        </w:rPr>
        <w:tab/>
      </w:r>
      <w:r w:rsidR="00BC7845" w:rsidRPr="00BC7845">
        <w:rPr>
          <w:b/>
          <w:i/>
          <w:noProof/>
        </w:rPr>
        <w:t xml:space="preserve">Revision of </w:t>
      </w:r>
      <w:r w:rsidR="00BC7845" w:rsidRPr="00BC7845">
        <w:rPr>
          <w:b/>
          <w:i/>
          <w:noProof/>
        </w:rPr>
        <w:t>C4-240338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662DE" w:rsidR="001E41F3" w:rsidRPr="00410371" w:rsidRDefault="00AF7641" w:rsidP="00DB0C49">
            <w:pPr>
              <w:pStyle w:val="CRCoverPage"/>
              <w:spacing w:after="0"/>
              <w:jc w:val="center"/>
              <w:rPr>
                <w:b/>
                <w:noProof/>
                <w:sz w:val="28"/>
              </w:rPr>
            </w:pPr>
            <w:r>
              <w:rPr>
                <w:b/>
                <w:noProof/>
                <w:sz w:val="28"/>
              </w:rPr>
              <w:t>29.</w:t>
            </w:r>
            <w:r w:rsidR="00D94CC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6F03C" w:rsidR="001E41F3" w:rsidRPr="00410371" w:rsidRDefault="00CC54F2" w:rsidP="00CC54F2">
            <w:pPr>
              <w:pStyle w:val="CRCoverPage"/>
              <w:spacing w:after="0"/>
              <w:jc w:val="center"/>
              <w:rPr>
                <w:noProof/>
              </w:rPr>
            </w:pPr>
            <w:r>
              <w:rPr>
                <w:b/>
                <w:noProof/>
                <w:sz w:val="28"/>
              </w:rPr>
              <w:t>0828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C6F59" w:rsidR="001E41F3" w:rsidRPr="00410371" w:rsidRDefault="00BC78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A1B66"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D94CC3">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F2B0A" w:rsidR="001E41F3" w:rsidRDefault="00D94CC3">
            <w:pPr>
              <w:pStyle w:val="CRCoverPage"/>
              <w:spacing w:after="0"/>
              <w:ind w:left="100"/>
              <w:rPr>
                <w:lang w:eastAsia="zh-CN"/>
              </w:rPr>
            </w:pPr>
            <w:r>
              <w:t>Support of slice replacement with replaced S-NSSAI on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08CA2"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C7845">
              <w:rPr>
                <w:noProof/>
              </w:rPr>
              <w:t>2</w:t>
            </w:r>
            <w:r>
              <w:rPr>
                <w:noProof/>
              </w:rPr>
              <w:t>-</w:t>
            </w:r>
            <w:r w:rsidR="00BC784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72052" w:rsidR="001E41F3" w:rsidRDefault="00D94C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61501418" w:rsidR="0064071F" w:rsidRDefault="00154075" w:rsidP="00FC5416">
            <w:pPr>
              <w:pStyle w:val="CRCoverPage"/>
              <w:spacing w:after="0"/>
              <w:ind w:left="100"/>
              <w:rPr>
                <w:lang w:eastAsia="zh-CN"/>
              </w:rPr>
            </w:pPr>
            <w:r>
              <w:rPr>
                <w:lang w:eastAsia="zh-CN"/>
              </w:rPr>
              <w:t>A</w:t>
            </w:r>
            <w:r>
              <w:rPr>
                <w:rFonts w:hint="eastAsia"/>
                <w:lang w:eastAsia="zh-CN"/>
              </w:rPr>
              <w:t>s</w:t>
            </w:r>
            <w:r>
              <w:rPr>
                <w:lang w:eastAsia="zh-CN"/>
              </w:rPr>
              <w:t xml:space="preserve"> </w:t>
            </w:r>
            <w:r w:rsidR="00D94CC3">
              <w:rPr>
                <w:lang w:eastAsia="zh-CN"/>
              </w:rPr>
              <w:t>agreed in CR5221 (</w:t>
            </w:r>
            <w:r w:rsidR="00D94CC3" w:rsidRPr="00D94CC3">
              <w:rPr>
                <w:lang w:eastAsia="zh-CN"/>
              </w:rPr>
              <w:t>S2-2401512) of 3GPP TS 23.501</w:t>
            </w:r>
            <w:r w:rsidR="00D94CC3">
              <w:rPr>
                <w:lang w:eastAsia="zh-CN"/>
              </w:rPr>
              <w:t>, clause 5.15.19</w:t>
            </w:r>
            <w:r w:rsidR="000A29BF">
              <w:rPr>
                <w:lang w:eastAsia="zh-CN"/>
              </w:rPr>
              <w:t>:</w:t>
            </w:r>
          </w:p>
          <w:p w14:paraId="6B3937D7" w14:textId="0DB3BBF8" w:rsidR="000A29BF" w:rsidRDefault="000A29BF" w:rsidP="00FC5416">
            <w:pPr>
              <w:pStyle w:val="CRCoverPage"/>
              <w:spacing w:after="0"/>
              <w:ind w:left="100"/>
              <w:rPr>
                <w:lang w:eastAsia="zh-CN"/>
              </w:rPr>
            </w:pPr>
          </w:p>
          <w:p w14:paraId="433EC873" w14:textId="5A9CB5D3" w:rsidR="00D94CC3" w:rsidRPr="00D94CC3" w:rsidRDefault="00D94CC3" w:rsidP="00FC5416">
            <w:pPr>
              <w:pStyle w:val="CRCoverPage"/>
              <w:spacing w:after="0"/>
              <w:ind w:left="100"/>
              <w:rPr>
                <w:i/>
                <w:lang w:eastAsia="zh-CN"/>
              </w:rPr>
            </w:pPr>
            <w:r w:rsidRPr="00D94CC3">
              <w:rPr>
                <w:i/>
              </w:rPr>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752A0F4C" w14:textId="77777777" w:rsidR="00D94CC3" w:rsidRDefault="00D94CC3" w:rsidP="00FC5416">
            <w:pPr>
              <w:pStyle w:val="CRCoverPage"/>
              <w:spacing w:after="0"/>
              <w:ind w:left="100"/>
              <w:rPr>
                <w:lang w:eastAsia="zh-CN"/>
              </w:rPr>
            </w:pPr>
          </w:p>
          <w:p w14:paraId="708AA7DE" w14:textId="01CB1D79" w:rsidR="000A29BF" w:rsidRPr="000A29BF" w:rsidRDefault="00D94CC3" w:rsidP="00FC5416">
            <w:pPr>
              <w:pStyle w:val="CRCoverPage"/>
              <w:spacing w:after="0"/>
              <w:ind w:left="100"/>
              <w:rPr>
                <w:lang w:eastAsia="zh-CN"/>
              </w:rPr>
            </w:pPr>
            <w:r>
              <w:rPr>
                <w:rFonts w:hint="eastAsia"/>
                <w:lang w:eastAsia="zh-CN"/>
              </w:rPr>
              <w:t>S</w:t>
            </w:r>
            <w:r>
              <w:rPr>
                <w:lang w:eastAsia="zh-CN"/>
              </w:rPr>
              <w:t xml:space="preserve">MF may update the UPF with </w:t>
            </w:r>
            <w:r w:rsidRPr="00D94CC3">
              <w:rPr>
                <w:lang w:eastAsia="zh-CN"/>
              </w:rPr>
              <w:t xml:space="preserve">replaced S-NSSAI if the </w:t>
            </w:r>
            <w:proofErr w:type="spellStart"/>
            <w:r w:rsidRPr="005510F5">
              <w:rPr>
                <w:rFonts w:eastAsia="Malgun Gothic"/>
                <w:lang w:eastAsia="en-GB"/>
              </w:rPr>
              <w:t>the</w:t>
            </w:r>
            <w:proofErr w:type="spellEnd"/>
            <w:r w:rsidRPr="005510F5">
              <w:rPr>
                <w:rFonts w:eastAsia="Malgun Gothic"/>
                <w:lang w:eastAsia="en-GB"/>
              </w:rPr>
              <w:t xml:space="preserve"> S-NSSAI being available again or not congested anymore</w:t>
            </w:r>
            <w:r>
              <w:rPr>
                <w:rFonts w:eastAsia="Malgun Gothic"/>
                <w:lang w:eastAsia="en-GB"/>
              </w:rP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4B590C" w:rsidR="00D90F79" w:rsidRPr="0085386E" w:rsidRDefault="00127963" w:rsidP="00127963">
            <w:pPr>
              <w:pStyle w:val="CRCoverPage"/>
              <w:spacing w:after="0"/>
              <w:ind w:left="100"/>
              <w:rPr>
                <w:noProof/>
                <w:lang w:eastAsia="zh-CN"/>
              </w:rPr>
            </w:pPr>
            <w:r>
              <w:rPr>
                <w:rFonts w:hint="eastAsia"/>
                <w:lang w:eastAsia="zh-CN"/>
              </w:rPr>
              <w:t>U</w:t>
            </w:r>
            <w:r>
              <w:rPr>
                <w:lang w:eastAsia="zh-CN"/>
              </w:rPr>
              <w:t xml:space="preserve">pdate the Table NOTE to support the update of S-NSSAI with </w:t>
            </w:r>
            <w:r w:rsidRPr="00D94CC3">
              <w:rPr>
                <w:lang w:eastAsia="zh-CN"/>
              </w:rPr>
              <w:t>replaced S-NSSAI</w:t>
            </w:r>
            <w:r>
              <w:rPr>
                <w:lang w:eastAsia="zh-CN"/>
              </w:rPr>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05AF3" w:rsidR="001E41F3" w:rsidRDefault="00967524">
            <w:pPr>
              <w:pStyle w:val="CRCoverPage"/>
              <w:spacing w:after="0"/>
              <w:ind w:left="100"/>
              <w:rPr>
                <w:noProof/>
                <w:lang w:eastAsia="zh-CN"/>
              </w:rPr>
            </w:pPr>
            <w:r>
              <w:rPr>
                <w:noProof/>
                <w:lang w:eastAsia="zh-CN"/>
              </w:rPr>
              <w:t>7.5.4.1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2D850A" w:rsidR="001E41F3" w:rsidRDefault="00C213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10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A65BEF" w:rsidR="001E41F3" w:rsidRDefault="00145D43">
            <w:pPr>
              <w:pStyle w:val="CRCoverPage"/>
              <w:spacing w:after="0"/>
              <w:ind w:left="99"/>
              <w:rPr>
                <w:noProof/>
              </w:rPr>
            </w:pPr>
            <w:r>
              <w:rPr>
                <w:noProof/>
              </w:rPr>
              <w:t xml:space="preserve">TS </w:t>
            </w:r>
            <w:r w:rsidR="00C2139B">
              <w:rPr>
                <w:noProof/>
              </w:rPr>
              <w:t>23.501</w:t>
            </w:r>
            <w:r>
              <w:rPr>
                <w:noProof/>
              </w:rPr>
              <w:t xml:space="preserve"> CR </w:t>
            </w:r>
            <w:r w:rsidR="00C2139B">
              <w:rPr>
                <w:noProof/>
              </w:rPr>
              <w:t>5221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EF9E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2519B175" w:rsidR="004E1444" w:rsidRDefault="004E1444" w:rsidP="009D7FEB"/>
    <w:p w14:paraId="1A4D10E9" w14:textId="77777777" w:rsidR="00D94CC3" w:rsidRPr="00441CD0" w:rsidRDefault="00D94CC3" w:rsidP="00D94CC3">
      <w:pPr>
        <w:pStyle w:val="40"/>
        <w:rPr>
          <w:rFonts w:cs="Arial"/>
          <w:bCs/>
        </w:rPr>
      </w:pPr>
      <w:bookmarkStart w:id="1" w:name="_Toc19717299"/>
      <w:bookmarkStart w:id="2" w:name="_Toc27490793"/>
      <w:bookmarkStart w:id="3" w:name="_Toc27557086"/>
      <w:bookmarkStart w:id="4" w:name="_Toc27724003"/>
      <w:bookmarkStart w:id="5" w:name="_Toc36031075"/>
      <w:bookmarkStart w:id="6" w:name="_Toc36042995"/>
      <w:bookmarkStart w:id="7" w:name="_Toc36814320"/>
      <w:bookmarkStart w:id="8" w:name="_Toc44689176"/>
      <w:bookmarkStart w:id="9" w:name="_Toc44923930"/>
      <w:bookmarkStart w:id="10" w:name="_Toc51860900"/>
      <w:bookmarkStart w:id="11" w:name="_Toc57930671"/>
      <w:bookmarkStart w:id="12" w:name="_Toc57931301"/>
      <w:bookmarkStart w:id="13" w:name="_Toc155291773"/>
      <w:bookmarkStart w:id="14" w:name="_Toc155296500"/>
      <w:r w:rsidRPr="00441CD0">
        <w:t>7.5.4.1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198E6FEC" w14:textId="77777777" w:rsidR="00D94CC3" w:rsidRPr="00441CD0" w:rsidRDefault="00D94CC3" w:rsidP="00D94CC3">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086869D5" w14:textId="77777777" w:rsidR="00D94CC3" w:rsidRPr="00441CD0" w:rsidRDefault="00D94CC3" w:rsidP="00D94CC3">
      <w:pPr>
        <w:pStyle w:val="TH"/>
        <w:rPr>
          <w:lang w:val="en-US"/>
        </w:rPr>
      </w:pPr>
      <w:bookmarkStart w:id="15" w:name="_CRTable7_5_4_11"/>
      <w:r w:rsidRPr="00441CD0">
        <w:t xml:space="preserve">Table </w:t>
      </w:r>
      <w:bookmarkEnd w:id="15"/>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D94CC3" w:rsidRPr="00441CD0" w14:paraId="7692FD1A" w14:textId="77777777" w:rsidTr="0096752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8B0D397" w14:textId="77777777" w:rsidR="00D94CC3" w:rsidRPr="00441CD0" w:rsidRDefault="00D94CC3" w:rsidP="00967524">
            <w:pPr>
              <w:pStyle w:val="TAH"/>
              <w:rPr>
                <w:lang w:val="x-none"/>
              </w:rPr>
            </w:pPr>
            <w:bookmarkStart w:id="16"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B21F13" w14:textId="77777777" w:rsidR="00D94CC3" w:rsidRPr="00441CD0" w:rsidRDefault="00D94CC3" w:rsidP="0096752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5EDFDD" w14:textId="77777777" w:rsidR="00D94CC3" w:rsidRPr="00441CD0" w:rsidRDefault="00D94CC3" w:rsidP="0096752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0BEF176" w14:textId="77777777" w:rsidR="00D94CC3" w:rsidRPr="00441CD0" w:rsidRDefault="00D94CC3" w:rsidP="0096752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841FCFB" w14:textId="77777777" w:rsidR="00D94CC3" w:rsidRPr="00441CD0" w:rsidRDefault="00D94CC3" w:rsidP="00967524">
            <w:pPr>
              <w:pStyle w:val="TAH"/>
            </w:pPr>
            <w:r w:rsidRPr="00441CD0">
              <w:t>IE Type</w:t>
            </w:r>
          </w:p>
        </w:tc>
      </w:tr>
      <w:tr w:rsidR="00D94CC3" w:rsidRPr="00441CD0" w14:paraId="18853C6E" w14:textId="77777777" w:rsidTr="0096752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04B913" w14:textId="77777777" w:rsidR="00D94CC3" w:rsidRPr="00441CD0" w:rsidRDefault="00D94CC3" w:rsidP="00967524">
            <w:pPr>
              <w:spacing w:after="0"/>
              <w:rPr>
                <w:rFonts w:ascii="Arial" w:hAnsi="Arial"/>
                <w:b/>
                <w:sz w:val="18"/>
                <w:lang w:val="x-none"/>
              </w:rPr>
            </w:pPr>
            <w:bookmarkStart w:id="17"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3CAD4C" w14:textId="77777777" w:rsidR="00D94CC3" w:rsidRPr="00441CD0" w:rsidRDefault="00D94CC3" w:rsidP="0096752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2D11A92" w14:textId="77777777" w:rsidR="00D94CC3" w:rsidRPr="00441CD0" w:rsidRDefault="00D94CC3" w:rsidP="009675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F53232" w14:textId="77777777" w:rsidR="00D94CC3" w:rsidRPr="00441CD0" w:rsidRDefault="00D94CC3" w:rsidP="0096752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939C3A" w14:textId="77777777" w:rsidR="00D94CC3" w:rsidRPr="00441CD0" w:rsidRDefault="00D94CC3" w:rsidP="0096752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DD44D9" w14:textId="77777777" w:rsidR="00D94CC3" w:rsidRPr="00441CD0" w:rsidRDefault="00D94CC3" w:rsidP="0096752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BA70242" w14:textId="77777777" w:rsidR="00D94CC3" w:rsidRPr="00441CD0" w:rsidRDefault="00D94CC3" w:rsidP="0096752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10E9E7C" w14:textId="77777777" w:rsidR="00D94CC3" w:rsidRPr="00441CD0" w:rsidRDefault="00D94CC3" w:rsidP="00967524">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8E29BF1" w14:textId="77777777" w:rsidR="00D94CC3" w:rsidRPr="00441CD0" w:rsidRDefault="00D94CC3" w:rsidP="00967524">
            <w:pPr>
              <w:spacing w:after="0"/>
              <w:rPr>
                <w:rFonts w:ascii="Arial" w:hAnsi="Arial"/>
                <w:b/>
                <w:sz w:val="18"/>
                <w:lang w:val="x-none"/>
              </w:rPr>
            </w:pPr>
            <w:bookmarkStart w:id="18" w:name="_PERM_MCCTEMPBM_CRPT05020599___7"/>
            <w:bookmarkEnd w:id="18"/>
          </w:p>
        </w:tc>
      </w:tr>
      <w:bookmarkEnd w:id="17"/>
      <w:tr w:rsidR="00D94CC3" w:rsidRPr="00441CD0" w14:paraId="3ED8AB29"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6BF8B4" w14:textId="77777777" w:rsidR="00D94CC3" w:rsidRPr="001046A9" w:rsidRDefault="00D94CC3" w:rsidP="00967524">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B30DE15" w14:textId="77777777" w:rsidR="00D94CC3" w:rsidRPr="00441CD0" w:rsidRDefault="00D94CC3" w:rsidP="00967524">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CC48EC5" w14:textId="77777777" w:rsidR="00D94CC3" w:rsidRPr="00441CD0" w:rsidRDefault="00D94CC3" w:rsidP="0096752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BA5C573" w14:textId="77777777" w:rsidR="00D94CC3" w:rsidRPr="00441CD0" w:rsidRDefault="00D94CC3" w:rsidP="0096752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194BB39" w14:textId="77777777" w:rsidR="00D94CC3" w:rsidRPr="00441CD0" w:rsidRDefault="00D94CC3" w:rsidP="0096752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1DF49A8" w14:textId="77777777" w:rsidR="00D94CC3" w:rsidRPr="00441CD0" w:rsidRDefault="00D94CC3" w:rsidP="0096752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E198499" w14:textId="77777777" w:rsidR="00D94CC3" w:rsidRPr="00441CD0" w:rsidRDefault="00D94CC3" w:rsidP="00967524">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3400E83B" w14:textId="77777777" w:rsidR="00D94CC3" w:rsidRPr="00441CD0" w:rsidRDefault="00D94CC3" w:rsidP="0096752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D9E2A5" w14:textId="77777777" w:rsidR="00D94CC3" w:rsidRPr="00441CD0" w:rsidRDefault="00D94CC3" w:rsidP="00967524">
            <w:pPr>
              <w:pStyle w:val="TAC"/>
            </w:pPr>
            <w:r w:rsidRPr="00441CD0">
              <w:t>F-SEID</w:t>
            </w:r>
          </w:p>
        </w:tc>
      </w:tr>
      <w:tr w:rsidR="00D94CC3" w:rsidRPr="00441CD0" w14:paraId="5AEB894A"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2B07DB" w14:textId="77777777" w:rsidR="00D94CC3" w:rsidRPr="00441CD0" w:rsidRDefault="00D94CC3" w:rsidP="0096752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2D92CBC"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95E96A" w14:textId="77777777" w:rsidR="00D94CC3" w:rsidRPr="00441CD0" w:rsidRDefault="00D94CC3" w:rsidP="00967524">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12283511" w14:textId="77777777" w:rsidR="00D94CC3" w:rsidRPr="00441CD0" w:rsidRDefault="00D94CC3" w:rsidP="0096752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B889170"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4046E0" w14:textId="77777777" w:rsidR="00D94CC3" w:rsidRPr="00441CD0" w:rsidRDefault="00D94CC3" w:rsidP="0096752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EBBEA8"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FDE280"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E711D2" w14:textId="77777777" w:rsidR="00D94CC3" w:rsidRPr="00441CD0" w:rsidRDefault="00D94CC3" w:rsidP="0096752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A361CC" w14:textId="77777777" w:rsidR="00D94CC3" w:rsidRPr="00441CD0" w:rsidRDefault="00D94CC3" w:rsidP="00967524">
            <w:pPr>
              <w:pStyle w:val="TAC"/>
            </w:pPr>
            <w:r w:rsidRPr="00441CD0">
              <w:t>Remove PDR</w:t>
            </w:r>
          </w:p>
        </w:tc>
      </w:tr>
      <w:tr w:rsidR="00D94CC3" w:rsidRPr="00441CD0" w14:paraId="75C34C1B"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FECA98" w14:textId="77777777" w:rsidR="00D94CC3" w:rsidRPr="00441CD0" w:rsidRDefault="00D94CC3" w:rsidP="0096752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1AED7D4"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B9A92BE" w14:textId="77777777" w:rsidR="00D94CC3" w:rsidRPr="00441CD0" w:rsidRDefault="00D94CC3" w:rsidP="00967524">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63FC5BBD" w14:textId="77777777" w:rsidR="00D94CC3" w:rsidRPr="00441CD0" w:rsidRDefault="00D94CC3" w:rsidP="0096752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35854E6"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BDE354"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C6FD4F"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F099D7"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4A944A" w14:textId="77777777" w:rsidR="00D94CC3" w:rsidRPr="00441CD0" w:rsidRDefault="00D94CC3" w:rsidP="0096752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27A3C9" w14:textId="77777777" w:rsidR="00D94CC3" w:rsidRPr="00441CD0" w:rsidRDefault="00D94CC3" w:rsidP="00967524">
            <w:pPr>
              <w:pStyle w:val="TAC"/>
            </w:pPr>
            <w:r w:rsidRPr="00441CD0">
              <w:t>Remove FAR</w:t>
            </w:r>
          </w:p>
        </w:tc>
      </w:tr>
      <w:tr w:rsidR="00D94CC3" w:rsidRPr="00441CD0" w14:paraId="235F1F3C"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4B8BD6" w14:textId="77777777" w:rsidR="00D94CC3" w:rsidRPr="00441CD0" w:rsidRDefault="00D94CC3" w:rsidP="0096752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D407D76"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1A0736" w14:textId="77777777" w:rsidR="00D94CC3" w:rsidRPr="00441CD0" w:rsidRDefault="00D94CC3" w:rsidP="00967524">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7937950" w14:textId="77777777" w:rsidR="00D94CC3" w:rsidRPr="00441CD0" w:rsidRDefault="00D94CC3" w:rsidP="0096752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3FA1AB9C"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414654"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33E95F"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8CA7B8"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0B1F41" w14:textId="77777777" w:rsidR="00D94CC3" w:rsidRPr="00441CD0" w:rsidRDefault="00D94CC3" w:rsidP="0096752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BAB92E" w14:textId="77777777" w:rsidR="00D94CC3" w:rsidRPr="00441CD0" w:rsidRDefault="00D94CC3" w:rsidP="00967524">
            <w:pPr>
              <w:pStyle w:val="TAC"/>
            </w:pPr>
            <w:r w:rsidRPr="00441CD0">
              <w:t>Remove URR</w:t>
            </w:r>
          </w:p>
        </w:tc>
      </w:tr>
      <w:tr w:rsidR="00D94CC3" w:rsidRPr="00441CD0" w14:paraId="0A154FB7"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3E0EA7" w14:textId="77777777" w:rsidR="00D94CC3" w:rsidRPr="00441CD0" w:rsidRDefault="00D94CC3" w:rsidP="0096752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EC4C594"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DDC9F59" w14:textId="77777777" w:rsidR="00D94CC3" w:rsidRPr="00441CD0" w:rsidRDefault="00D94CC3" w:rsidP="00967524">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43D9F857" w14:textId="77777777" w:rsidR="00D94CC3" w:rsidRPr="00441CD0" w:rsidRDefault="00D94CC3" w:rsidP="0096752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C1907BC" w14:textId="77777777" w:rsidR="00D94CC3" w:rsidRPr="00441CD0" w:rsidRDefault="00D94CC3" w:rsidP="0096752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4A80E1" w14:textId="77777777" w:rsidR="00D94CC3" w:rsidRPr="00441CD0" w:rsidRDefault="00D94CC3" w:rsidP="0096752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3EF973"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F49615"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2E6D49" w14:textId="77777777" w:rsidR="00D94CC3" w:rsidRPr="00441CD0" w:rsidRDefault="00D94CC3" w:rsidP="0096752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235232" w14:textId="77777777" w:rsidR="00D94CC3" w:rsidRPr="00441CD0" w:rsidRDefault="00D94CC3" w:rsidP="00967524">
            <w:pPr>
              <w:pStyle w:val="TAC"/>
            </w:pPr>
            <w:r w:rsidRPr="00441CD0">
              <w:t>Remove QER</w:t>
            </w:r>
          </w:p>
        </w:tc>
      </w:tr>
      <w:tr w:rsidR="00D94CC3" w:rsidRPr="00441CD0" w14:paraId="55082E9E"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9FC338" w14:textId="77777777" w:rsidR="00D94CC3" w:rsidRPr="00441CD0" w:rsidRDefault="00D94CC3" w:rsidP="0096752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02112DD7"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8183332" w14:textId="77777777" w:rsidR="00D94CC3" w:rsidRPr="00441CD0" w:rsidRDefault="00D94CC3" w:rsidP="0096752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370F7D0"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DF873C" w14:textId="77777777" w:rsidR="00D94CC3" w:rsidRPr="00441CD0" w:rsidRDefault="00D94CC3" w:rsidP="0096752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53C3C4"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8A0E2B"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4E6AE6" w14:textId="77777777" w:rsidR="00D94CC3" w:rsidRPr="00441CD0" w:rsidRDefault="00D94CC3" w:rsidP="0096752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67ED51" w14:textId="77777777" w:rsidR="00D94CC3" w:rsidRPr="00441CD0" w:rsidRDefault="00D94CC3" w:rsidP="00967524">
            <w:pPr>
              <w:pStyle w:val="TAC"/>
            </w:pPr>
            <w:r w:rsidRPr="00441CD0">
              <w:t>Remove BAR</w:t>
            </w:r>
          </w:p>
        </w:tc>
      </w:tr>
      <w:tr w:rsidR="00D94CC3" w:rsidRPr="00441CD0" w14:paraId="3CD50B94"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F13658" w14:textId="77777777" w:rsidR="00D94CC3" w:rsidRPr="00441CD0" w:rsidRDefault="00D94CC3" w:rsidP="00967524">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1BEAABC"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AA89CD5" w14:textId="77777777" w:rsidR="00D94CC3" w:rsidRPr="00441CD0" w:rsidRDefault="00D94CC3" w:rsidP="0096752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1954325" w14:textId="77777777" w:rsidR="00D94CC3" w:rsidRPr="00441CD0" w:rsidRDefault="00D94CC3" w:rsidP="00967524">
            <w:pPr>
              <w:pStyle w:val="TAL"/>
              <w:rPr>
                <w:szCs w:val="18"/>
                <w:lang w:val="en-US" w:eastAsia="zh-CN"/>
              </w:rPr>
            </w:pPr>
            <w:r w:rsidRPr="00441CD0">
              <w:rPr>
                <w:szCs w:val="18"/>
                <w:lang w:val="en-US" w:eastAsia="zh-CN"/>
              </w:rPr>
              <w:t>All the PDRs that refer to the removed Traffic Endpoint shall be deleted.</w:t>
            </w:r>
          </w:p>
          <w:p w14:paraId="563D898B" w14:textId="77777777" w:rsidR="00D94CC3" w:rsidRDefault="00D94CC3" w:rsidP="00967524">
            <w:pPr>
              <w:pStyle w:val="TAL"/>
              <w:rPr>
                <w:lang w:eastAsia="zh-CN"/>
              </w:rPr>
            </w:pPr>
            <w:r w:rsidRPr="00441CD0">
              <w:t>S</w:t>
            </w:r>
            <w:r w:rsidRPr="00441CD0">
              <w:rPr>
                <w:lang w:eastAsia="zh-CN"/>
              </w:rPr>
              <w:t xml:space="preserve">ee </w:t>
            </w:r>
            <w:r w:rsidRPr="00441CD0">
              <w:t>Table 7.5.4.14-1</w:t>
            </w:r>
            <w:r w:rsidRPr="00441CD0">
              <w:rPr>
                <w:lang w:eastAsia="zh-CN"/>
              </w:rPr>
              <w:t>.</w:t>
            </w:r>
          </w:p>
          <w:p w14:paraId="11D28367" w14:textId="77777777" w:rsidR="00D94CC3" w:rsidRPr="00441CD0" w:rsidRDefault="00D94CC3" w:rsidP="0096752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407BFAA"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50ADE8"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2C6C41"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41E4AF"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EEFD10" w14:textId="77777777" w:rsidR="00D94CC3" w:rsidRPr="00441CD0" w:rsidRDefault="00D94CC3" w:rsidP="0096752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6F59CF" w14:textId="77777777" w:rsidR="00D94CC3" w:rsidRPr="00441CD0" w:rsidRDefault="00D94CC3" w:rsidP="00967524">
            <w:pPr>
              <w:pStyle w:val="TAC"/>
              <w:rPr>
                <w:lang w:val="x-none"/>
              </w:rPr>
            </w:pPr>
            <w:r w:rsidRPr="00441CD0">
              <w:rPr>
                <w:szCs w:val="18"/>
                <w:lang w:val="de-DE"/>
              </w:rPr>
              <w:t>Remove Traffic Endpoint</w:t>
            </w:r>
          </w:p>
        </w:tc>
      </w:tr>
      <w:tr w:rsidR="00D94CC3" w:rsidRPr="00441CD0" w14:paraId="5E8FBE29"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29FB24" w14:textId="77777777" w:rsidR="00D94CC3" w:rsidRPr="00441CD0" w:rsidRDefault="00D94CC3" w:rsidP="0096752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9946DC4"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43E24C" w14:textId="77777777" w:rsidR="00D94CC3" w:rsidRPr="00441CD0" w:rsidRDefault="00D94CC3" w:rsidP="00967524">
            <w:pPr>
              <w:pStyle w:val="TAL"/>
              <w:rPr>
                <w:lang w:val="en-US"/>
              </w:rPr>
            </w:pPr>
            <w:r w:rsidRPr="00441CD0">
              <w:t>This IE shall be present if the CP function requests the UP function to create a new PDR.</w:t>
            </w:r>
          </w:p>
          <w:p w14:paraId="0D4D859C" w14:textId="77777777" w:rsidR="00D94CC3" w:rsidRPr="00441CD0" w:rsidRDefault="00D94CC3" w:rsidP="0096752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720B58DB" w14:textId="77777777" w:rsidR="00D94CC3" w:rsidRPr="00441CD0" w:rsidRDefault="00D94CC3" w:rsidP="0096752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85CC9B0"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22FCA"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E043D6"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9707FD"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B1A44EF"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D369D5" w14:textId="77777777" w:rsidR="00D94CC3" w:rsidRPr="00441CD0" w:rsidRDefault="00D94CC3" w:rsidP="00967524">
            <w:pPr>
              <w:pStyle w:val="TAC"/>
            </w:pPr>
            <w:r w:rsidRPr="00441CD0">
              <w:rPr>
                <w:szCs w:val="18"/>
              </w:rPr>
              <w:t>Create PDR</w:t>
            </w:r>
          </w:p>
        </w:tc>
      </w:tr>
      <w:tr w:rsidR="00D94CC3" w:rsidRPr="00441CD0" w14:paraId="380C8EE4"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7F040F" w14:textId="77777777" w:rsidR="00D94CC3" w:rsidRPr="00441CD0" w:rsidRDefault="00D94CC3" w:rsidP="0096752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2CB9321"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D85778" w14:textId="77777777" w:rsidR="00D94CC3" w:rsidRPr="00441CD0" w:rsidRDefault="00D94CC3" w:rsidP="00967524">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24A06173" w14:textId="77777777" w:rsidR="00D94CC3" w:rsidRPr="00441CD0" w:rsidRDefault="00D94CC3" w:rsidP="0096752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37C73DDD"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9D0CE4"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047D37"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448086"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034A7B"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4D1431" w14:textId="77777777" w:rsidR="00D94CC3" w:rsidRPr="00441CD0" w:rsidRDefault="00D94CC3" w:rsidP="00967524">
            <w:pPr>
              <w:pStyle w:val="TAC"/>
              <w:rPr>
                <w:szCs w:val="18"/>
              </w:rPr>
            </w:pPr>
            <w:r w:rsidRPr="00441CD0">
              <w:rPr>
                <w:szCs w:val="18"/>
              </w:rPr>
              <w:t>Create FAR</w:t>
            </w:r>
          </w:p>
        </w:tc>
      </w:tr>
      <w:tr w:rsidR="00D94CC3" w:rsidRPr="00441CD0" w14:paraId="225D0C20"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D29AAB" w14:textId="77777777" w:rsidR="00D94CC3" w:rsidRPr="00441CD0" w:rsidRDefault="00D94CC3" w:rsidP="0096752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2E8463CB"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F53C23" w14:textId="77777777" w:rsidR="00D94CC3" w:rsidRPr="00441CD0" w:rsidRDefault="00D94CC3" w:rsidP="00967524">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0610D8F2" w14:textId="77777777" w:rsidR="00D94CC3" w:rsidRPr="00441CD0" w:rsidRDefault="00D94CC3" w:rsidP="0096752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F5F614D"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24B951"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E612F2"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71A270"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37151F7" w14:textId="77777777" w:rsidR="00D94CC3" w:rsidRPr="00441CD0" w:rsidRDefault="00D94CC3" w:rsidP="0096752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62622C" w14:textId="77777777" w:rsidR="00D94CC3" w:rsidRPr="00441CD0" w:rsidRDefault="00D94CC3" w:rsidP="00967524">
            <w:pPr>
              <w:pStyle w:val="TAC"/>
              <w:rPr>
                <w:szCs w:val="18"/>
              </w:rPr>
            </w:pPr>
            <w:r w:rsidRPr="00441CD0">
              <w:rPr>
                <w:szCs w:val="18"/>
              </w:rPr>
              <w:t>Create URR</w:t>
            </w:r>
          </w:p>
        </w:tc>
      </w:tr>
      <w:tr w:rsidR="00D94CC3" w:rsidRPr="00441CD0" w14:paraId="4C3D471E"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A6EECE" w14:textId="77777777" w:rsidR="00D94CC3" w:rsidRPr="00441CD0" w:rsidRDefault="00D94CC3" w:rsidP="0096752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D24441B"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3558F88" w14:textId="77777777" w:rsidR="00D94CC3" w:rsidRPr="00441CD0" w:rsidRDefault="00D94CC3" w:rsidP="00967524">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6470386F" w14:textId="77777777" w:rsidR="00D94CC3" w:rsidRPr="00441CD0" w:rsidRDefault="00D94CC3" w:rsidP="0096752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031E6F8"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76A078"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F6F668"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57D351"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52949B"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1BD168" w14:textId="77777777" w:rsidR="00D94CC3" w:rsidRPr="00441CD0" w:rsidRDefault="00D94CC3" w:rsidP="00967524">
            <w:pPr>
              <w:pStyle w:val="TAC"/>
              <w:rPr>
                <w:szCs w:val="18"/>
              </w:rPr>
            </w:pPr>
            <w:r w:rsidRPr="00441CD0">
              <w:rPr>
                <w:szCs w:val="18"/>
              </w:rPr>
              <w:t>Create QER</w:t>
            </w:r>
          </w:p>
        </w:tc>
      </w:tr>
      <w:tr w:rsidR="00D94CC3" w:rsidRPr="00441CD0" w14:paraId="28FD6C2F"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DE168C" w14:textId="77777777" w:rsidR="00D94CC3" w:rsidRPr="00441CD0" w:rsidRDefault="00D94CC3" w:rsidP="0096752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413F219"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C3B5883" w14:textId="77777777" w:rsidR="00D94CC3" w:rsidRPr="00441CD0" w:rsidRDefault="00D94CC3" w:rsidP="00967524">
            <w:pPr>
              <w:pStyle w:val="TAL"/>
              <w:rPr>
                <w:lang w:val="en-US"/>
              </w:rPr>
            </w:pPr>
            <w:r w:rsidRPr="00441CD0">
              <w:t>This IE shall be present if the CP function requests the UP function to create a new BAR.</w:t>
            </w:r>
          </w:p>
          <w:p w14:paraId="6BBF729A" w14:textId="77777777" w:rsidR="00D94CC3" w:rsidRPr="00441CD0" w:rsidRDefault="00D94CC3" w:rsidP="0096752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A9C760F"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69D785"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7DDA64"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2FF656"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0A0A14" w14:textId="77777777" w:rsidR="00D94CC3" w:rsidRPr="00441CD0" w:rsidRDefault="00D94CC3" w:rsidP="0096752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3143A9" w14:textId="77777777" w:rsidR="00D94CC3" w:rsidRPr="00441CD0" w:rsidRDefault="00D94CC3" w:rsidP="00967524">
            <w:pPr>
              <w:pStyle w:val="TAC"/>
              <w:rPr>
                <w:szCs w:val="18"/>
              </w:rPr>
            </w:pPr>
            <w:r w:rsidRPr="00441CD0">
              <w:rPr>
                <w:szCs w:val="18"/>
              </w:rPr>
              <w:t>Create BAR</w:t>
            </w:r>
          </w:p>
        </w:tc>
      </w:tr>
      <w:tr w:rsidR="00D94CC3" w:rsidRPr="00441CD0" w14:paraId="2B11B44C"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2C1A9F" w14:textId="77777777" w:rsidR="00D94CC3" w:rsidRPr="00441CD0" w:rsidRDefault="00D94CC3" w:rsidP="00967524">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0060D8B"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4267C9" w14:textId="77777777" w:rsidR="00D94CC3" w:rsidRDefault="00D94CC3" w:rsidP="00967524">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65945F23" w14:textId="77777777" w:rsidR="00D94CC3" w:rsidRPr="00441CD0" w:rsidRDefault="00D94CC3" w:rsidP="0096752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12A8BF"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E0517F"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A35220"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A925910"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B6F8092" w14:textId="77777777" w:rsidR="00D94CC3" w:rsidRPr="00441CD0" w:rsidRDefault="00D94CC3" w:rsidP="0096752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A43F01" w14:textId="77777777" w:rsidR="00D94CC3" w:rsidRPr="00441CD0" w:rsidRDefault="00D94CC3" w:rsidP="00967524">
            <w:pPr>
              <w:pStyle w:val="TAC"/>
              <w:rPr>
                <w:szCs w:val="18"/>
                <w:lang w:val="x-none"/>
              </w:rPr>
            </w:pPr>
            <w:r w:rsidRPr="00441CD0">
              <w:rPr>
                <w:szCs w:val="18"/>
              </w:rPr>
              <w:t xml:space="preserve">Create </w:t>
            </w:r>
            <w:r w:rsidRPr="00441CD0">
              <w:rPr>
                <w:szCs w:val="18"/>
                <w:lang w:val="de-DE"/>
              </w:rPr>
              <w:t>Traffic Endpoint</w:t>
            </w:r>
          </w:p>
        </w:tc>
      </w:tr>
      <w:tr w:rsidR="00D94CC3" w:rsidRPr="00441CD0" w14:paraId="05450AE4"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3EA485" w14:textId="77777777" w:rsidR="00D94CC3" w:rsidRPr="00441CD0" w:rsidRDefault="00D94CC3" w:rsidP="0096752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B3A6526"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A472CAF" w14:textId="77777777" w:rsidR="00D94CC3" w:rsidRDefault="00D94CC3" w:rsidP="00967524">
            <w:pPr>
              <w:pStyle w:val="TAL"/>
              <w:rPr>
                <w:lang w:val="en-US"/>
              </w:rPr>
            </w:pPr>
            <w:r w:rsidRPr="00441CD0">
              <w:rPr>
                <w:lang w:val="en-US"/>
              </w:rPr>
              <w:t>This IE shall be present if a PDR previously created for the PFCP session need to be modified.</w:t>
            </w:r>
          </w:p>
          <w:p w14:paraId="278A1329" w14:textId="77777777" w:rsidR="00D94CC3" w:rsidRPr="00441CD0" w:rsidRDefault="00D94CC3" w:rsidP="0096752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70DE0B6" w14:textId="77777777" w:rsidR="00D94CC3" w:rsidRPr="00441CD0" w:rsidRDefault="00D94CC3" w:rsidP="0096752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A7297A2"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3002E2"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EB7A8E"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C98D59"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C408186"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B5C4A1" w14:textId="77777777" w:rsidR="00D94CC3" w:rsidRPr="00441CD0" w:rsidRDefault="00D94CC3" w:rsidP="00967524">
            <w:pPr>
              <w:pStyle w:val="TAC"/>
              <w:rPr>
                <w:szCs w:val="18"/>
              </w:rPr>
            </w:pPr>
            <w:r w:rsidRPr="00441CD0">
              <w:rPr>
                <w:szCs w:val="18"/>
              </w:rPr>
              <w:t>Update PDR</w:t>
            </w:r>
          </w:p>
        </w:tc>
      </w:tr>
      <w:tr w:rsidR="00D94CC3" w:rsidRPr="00441CD0" w14:paraId="4620FA89"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BF7B5C" w14:textId="77777777" w:rsidR="00D94CC3" w:rsidRPr="00441CD0" w:rsidRDefault="00D94CC3" w:rsidP="0096752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00EC4A8C"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3F49356" w14:textId="77777777" w:rsidR="00D94CC3" w:rsidRPr="00441CD0" w:rsidRDefault="00D94CC3" w:rsidP="0096752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8C4FFBE"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93F586"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3ED391"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847633B"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B68428"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F8D570" w14:textId="77777777" w:rsidR="00D94CC3" w:rsidRPr="00441CD0" w:rsidRDefault="00D94CC3" w:rsidP="00967524">
            <w:pPr>
              <w:pStyle w:val="TAC"/>
              <w:rPr>
                <w:szCs w:val="18"/>
              </w:rPr>
            </w:pPr>
            <w:r w:rsidRPr="00441CD0">
              <w:rPr>
                <w:szCs w:val="18"/>
              </w:rPr>
              <w:t>Update FAR</w:t>
            </w:r>
          </w:p>
        </w:tc>
      </w:tr>
      <w:tr w:rsidR="00D94CC3" w:rsidRPr="00441CD0" w14:paraId="303512DD"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38333B" w14:textId="77777777" w:rsidR="00D94CC3" w:rsidRPr="00441CD0" w:rsidRDefault="00D94CC3" w:rsidP="00967524">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591259FD"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0132CFB" w14:textId="77777777" w:rsidR="00D94CC3" w:rsidRPr="00441CD0" w:rsidRDefault="00D94CC3" w:rsidP="00967524">
            <w:pPr>
              <w:pStyle w:val="TAL"/>
              <w:rPr>
                <w:lang w:val="en-US"/>
              </w:rPr>
            </w:pPr>
            <w:r w:rsidRPr="00441CD0">
              <w:rPr>
                <w:lang w:val="en-US"/>
              </w:rPr>
              <w:t>This IE shall be present if URR(s) previously created for the PFCP session need to be modified.</w:t>
            </w:r>
          </w:p>
          <w:p w14:paraId="6AB16C80" w14:textId="77777777" w:rsidR="00D94CC3" w:rsidRDefault="00D94CC3" w:rsidP="0096752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339C6A1B" w14:textId="77777777" w:rsidR="00D94CC3" w:rsidRPr="00441CD0" w:rsidRDefault="00D94CC3" w:rsidP="0096752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9F4E1A"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83E915"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916F7E"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6F1CB4"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AACD664" w14:textId="77777777" w:rsidR="00D94CC3" w:rsidRPr="00441CD0" w:rsidRDefault="00D94CC3" w:rsidP="0096752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A9B296" w14:textId="77777777" w:rsidR="00D94CC3" w:rsidRPr="00441CD0" w:rsidRDefault="00D94CC3" w:rsidP="00967524">
            <w:pPr>
              <w:pStyle w:val="TAC"/>
              <w:rPr>
                <w:szCs w:val="18"/>
              </w:rPr>
            </w:pPr>
            <w:r w:rsidRPr="00441CD0">
              <w:rPr>
                <w:szCs w:val="18"/>
              </w:rPr>
              <w:t>Update URR</w:t>
            </w:r>
          </w:p>
        </w:tc>
      </w:tr>
      <w:tr w:rsidR="00D94CC3" w:rsidRPr="00441CD0" w14:paraId="59968B3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21711D" w14:textId="77777777" w:rsidR="00D94CC3" w:rsidRPr="00441CD0" w:rsidRDefault="00D94CC3" w:rsidP="00967524">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40FD54A7"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A572E4" w14:textId="77777777" w:rsidR="00D94CC3" w:rsidRPr="00441CD0" w:rsidRDefault="00D94CC3" w:rsidP="00967524">
            <w:pPr>
              <w:pStyle w:val="TAL"/>
              <w:rPr>
                <w:lang w:val="en-US"/>
              </w:rPr>
            </w:pPr>
            <w:r w:rsidRPr="00441CD0">
              <w:rPr>
                <w:lang w:val="en-US"/>
              </w:rPr>
              <w:t>This IE shall be present if QER(s) previously created for the PFCP session need to be modified.</w:t>
            </w:r>
          </w:p>
          <w:p w14:paraId="53358811" w14:textId="77777777" w:rsidR="00D94CC3" w:rsidRPr="00441CD0" w:rsidRDefault="00D94CC3" w:rsidP="00967524">
            <w:pPr>
              <w:pStyle w:val="TAL"/>
              <w:rPr>
                <w:lang w:eastAsia="zh-CN"/>
              </w:rPr>
            </w:pPr>
            <w:r w:rsidRPr="00441CD0">
              <w:rPr>
                <w:lang w:eastAsia="zh-CN"/>
              </w:rPr>
              <w:t>Several IEs within the same IE type may be present to represent a list of modified QERs.</w:t>
            </w:r>
          </w:p>
          <w:p w14:paraId="47B1DBF4" w14:textId="77777777" w:rsidR="00D94CC3" w:rsidRPr="00441CD0" w:rsidRDefault="00D94CC3" w:rsidP="00967524">
            <w:pPr>
              <w:pStyle w:val="TAL"/>
              <w:rPr>
                <w:lang w:val="en-US"/>
              </w:rPr>
            </w:pPr>
            <w:r w:rsidRPr="00441CD0">
              <w:rPr>
                <w:lang w:eastAsia="zh-CN"/>
              </w:rPr>
              <w:t>Previously created QERs that are not modified shall not be included.</w:t>
            </w:r>
          </w:p>
          <w:p w14:paraId="0D4FE913" w14:textId="77777777" w:rsidR="00D94CC3" w:rsidRPr="00441CD0" w:rsidRDefault="00D94CC3" w:rsidP="0096752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AD31AD"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57A766"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BD9699"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473B4E"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8BB035D" w14:textId="77777777" w:rsidR="00D94CC3" w:rsidRPr="00441CD0" w:rsidRDefault="00D94CC3" w:rsidP="0096752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7CF381" w14:textId="77777777" w:rsidR="00D94CC3" w:rsidRPr="00441CD0" w:rsidRDefault="00D94CC3" w:rsidP="00967524">
            <w:pPr>
              <w:pStyle w:val="TAC"/>
              <w:rPr>
                <w:szCs w:val="18"/>
              </w:rPr>
            </w:pPr>
            <w:r w:rsidRPr="00441CD0">
              <w:rPr>
                <w:szCs w:val="18"/>
              </w:rPr>
              <w:t>Update QER</w:t>
            </w:r>
          </w:p>
        </w:tc>
      </w:tr>
      <w:tr w:rsidR="00D94CC3" w:rsidRPr="00441CD0" w14:paraId="7E3599F9"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6746F1" w14:textId="77777777" w:rsidR="00D94CC3" w:rsidRPr="00441CD0" w:rsidRDefault="00D94CC3" w:rsidP="0096752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381991D3"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7FC124F" w14:textId="77777777" w:rsidR="00D94CC3" w:rsidRPr="00441CD0" w:rsidRDefault="00D94CC3" w:rsidP="00967524">
            <w:pPr>
              <w:pStyle w:val="TAL"/>
              <w:rPr>
                <w:lang w:val="en-US"/>
              </w:rPr>
            </w:pPr>
            <w:r w:rsidRPr="00441CD0">
              <w:rPr>
                <w:lang w:val="en-US"/>
              </w:rPr>
              <w:t>This IE shall be present if a BAR previously created for the PFCP session needs to be modified.</w:t>
            </w:r>
          </w:p>
          <w:p w14:paraId="2C57458E" w14:textId="77777777" w:rsidR="00D94CC3" w:rsidRPr="00441CD0" w:rsidRDefault="00D94CC3" w:rsidP="00967524">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2B141ECC" w14:textId="77777777" w:rsidR="00D94CC3" w:rsidRPr="00441CD0" w:rsidRDefault="00D94CC3" w:rsidP="0096752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EE3327"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2D3E19"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B44A9B"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F9EEA28"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89F62B" w14:textId="77777777" w:rsidR="00D94CC3" w:rsidRPr="00441CD0" w:rsidRDefault="00D94CC3" w:rsidP="0096752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B5B034" w14:textId="77777777" w:rsidR="00D94CC3" w:rsidRPr="00441CD0" w:rsidRDefault="00D94CC3" w:rsidP="00967524">
            <w:pPr>
              <w:pStyle w:val="TAC"/>
              <w:rPr>
                <w:szCs w:val="18"/>
              </w:rPr>
            </w:pPr>
            <w:r w:rsidRPr="00441CD0">
              <w:rPr>
                <w:szCs w:val="18"/>
              </w:rPr>
              <w:t>Update BAR</w:t>
            </w:r>
          </w:p>
        </w:tc>
      </w:tr>
      <w:tr w:rsidR="00D94CC3" w:rsidRPr="00441CD0" w14:paraId="1223A46E"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60D28D" w14:textId="77777777" w:rsidR="00D94CC3" w:rsidRPr="001046A9" w:rsidRDefault="00D94CC3" w:rsidP="00967524">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27A570B"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A6A2972" w14:textId="77777777" w:rsidR="00D94CC3" w:rsidRPr="00441CD0" w:rsidRDefault="00D94CC3" w:rsidP="0096752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5C4DC33" w14:textId="77777777" w:rsidR="00D94CC3" w:rsidRPr="00441CD0" w:rsidRDefault="00D94CC3" w:rsidP="00967524">
            <w:pPr>
              <w:pStyle w:val="TAL"/>
              <w:rPr>
                <w:szCs w:val="18"/>
                <w:lang w:val="en-US" w:eastAsia="zh-CN"/>
              </w:rPr>
            </w:pPr>
          </w:p>
          <w:p w14:paraId="6C404593" w14:textId="77777777" w:rsidR="00D94CC3" w:rsidRPr="00441CD0" w:rsidRDefault="00D94CC3" w:rsidP="00967524">
            <w:pPr>
              <w:pStyle w:val="TAL"/>
              <w:rPr>
                <w:szCs w:val="18"/>
                <w:lang w:val="en-US" w:eastAsia="zh-CN"/>
              </w:rPr>
            </w:pPr>
            <w:r w:rsidRPr="00441CD0">
              <w:rPr>
                <w:szCs w:val="18"/>
                <w:lang w:val="en-US" w:eastAsia="zh-CN"/>
              </w:rPr>
              <w:t>All the PDRs that refer to the Traffic Endpoint shall use the updated Traffic Endpoint information.</w:t>
            </w:r>
          </w:p>
          <w:p w14:paraId="78BA0951" w14:textId="77777777" w:rsidR="00D94CC3" w:rsidRDefault="00D94CC3" w:rsidP="00967524">
            <w:pPr>
              <w:pStyle w:val="TAL"/>
              <w:rPr>
                <w:lang w:eastAsia="zh-CN"/>
              </w:rPr>
            </w:pPr>
            <w:r w:rsidRPr="00441CD0">
              <w:rPr>
                <w:lang w:eastAsia="zh-CN"/>
              </w:rPr>
              <w:t xml:space="preserve">See </w:t>
            </w:r>
            <w:r w:rsidRPr="00441CD0">
              <w:t>Table 7.5.4.13-1</w:t>
            </w:r>
            <w:r w:rsidRPr="00441CD0">
              <w:rPr>
                <w:lang w:eastAsia="zh-CN"/>
              </w:rPr>
              <w:t>.</w:t>
            </w:r>
          </w:p>
          <w:p w14:paraId="14045E71" w14:textId="77777777" w:rsidR="00D94CC3" w:rsidRPr="00441CD0" w:rsidRDefault="00D94CC3" w:rsidP="00967524">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A7CBD4" w14:textId="77777777" w:rsidR="00D94CC3" w:rsidRPr="00441CD0" w:rsidRDefault="00D94CC3" w:rsidP="0096752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432F06"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6FDD10" w14:textId="77777777" w:rsidR="00D94CC3" w:rsidRPr="00441CD0" w:rsidRDefault="00D94CC3" w:rsidP="0096752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80673C"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053A05" w14:textId="77777777" w:rsidR="00D94CC3" w:rsidRPr="00441CD0" w:rsidRDefault="00D94CC3" w:rsidP="0096752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8FA7C3" w14:textId="77777777" w:rsidR="00D94CC3" w:rsidRPr="00441CD0" w:rsidRDefault="00D94CC3" w:rsidP="00967524">
            <w:pPr>
              <w:pStyle w:val="TAC"/>
              <w:rPr>
                <w:szCs w:val="18"/>
                <w:lang w:val="x-none"/>
              </w:rPr>
            </w:pPr>
            <w:r w:rsidRPr="00441CD0">
              <w:t xml:space="preserve">Update </w:t>
            </w:r>
            <w:r w:rsidRPr="00441CD0">
              <w:rPr>
                <w:szCs w:val="18"/>
                <w:lang w:val="de-DE"/>
              </w:rPr>
              <w:t>Traffic Endpoint</w:t>
            </w:r>
          </w:p>
        </w:tc>
      </w:tr>
      <w:tr w:rsidR="00D94CC3" w:rsidRPr="00441CD0" w14:paraId="1FA4DF27"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67D976" w14:textId="77777777" w:rsidR="00D94CC3" w:rsidRPr="001046A9" w:rsidRDefault="00D94CC3" w:rsidP="00967524">
            <w:pPr>
              <w:pStyle w:val="TAL"/>
              <w:rPr>
                <w:szCs w:val="18"/>
                <w:lang w:val="de-DE"/>
              </w:rPr>
            </w:pPr>
            <w:bookmarkStart w:id="19"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370E8B57"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044BAB" w14:textId="77777777" w:rsidR="00D94CC3" w:rsidRPr="00D91F01" w:rsidRDefault="00D94CC3" w:rsidP="00967524">
            <w:pPr>
              <w:pStyle w:val="TAL"/>
              <w:rPr>
                <w:rFonts w:cs="Arial"/>
                <w:szCs w:val="18"/>
              </w:rPr>
            </w:pPr>
            <w:r w:rsidRPr="001A7CA8">
              <w:t>This IE shall be included if at least one of the flags is set to</w:t>
            </w:r>
            <w:r w:rsidRPr="00D91F01">
              <w:rPr>
                <w:rFonts w:cs="Arial"/>
                <w:szCs w:val="18"/>
              </w:rPr>
              <w:t xml:space="preserve"> "1".</w:t>
            </w:r>
          </w:p>
          <w:p w14:paraId="73D7A866" w14:textId="77777777" w:rsidR="00D94CC3" w:rsidRPr="00D91F01" w:rsidRDefault="00D94CC3" w:rsidP="0096752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364439F" w14:textId="77777777" w:rsidR="00D94CC3" w:rsidRPr="00D91F01" w:rsidRDefault="00D94CC3" w:rsidP="0096752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882FA43" w14:textId="77777777" w:rsidR="00D94CC3" w:rsidRPr="00D91F01" w:rsidRDefault="00D94CC3" w:rsidP="0096752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3C7AB77" w14:textId="77777777" w:rsidR="00D94CC3" w:rsidRDefault="00D94CC3" w:rsidP="0096752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5E09C6E0" w14:textId="77777777" w:rsidR="00D94CC3" w:rsidRPr="00441CD0" w:rsidRDefault="00D94CC3" w:rsidP="00967524">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381F66A1" w14:textId="77777777" w:rsidR="00D94CC3" w:rsidRPr="00441CD0" w:rsidRDefault="00D94CC3" w:rsidP="00967524">
            <w:pPr>
              <w:pStyle w:val="TAC"/>
            </w:pPr>
          </w:p>
          <w:p w14:paraId="27B0ED81" w14:textId="77777777" w:rsidR="00D94CC3" w:rsidRPr="00441CD0" w:rsidRDefault="00D94CC3" w:rsidP="00967524">
            <w:pPr>
              <w:pStyle w:val="TAC"/>
            </w:pPr>
          </w:p>
          <w:p w14:paraId="49943E7C" w14:textId="77777777" w:rsidR="00D94CC3" w:rsidRPr="00441CD0" w:rsidRDefault="00D94CC3" w:rsidP="00967524">
            <w:pPr>
              <w:pStyle w:val="TAC"/>
              <w:rPr>
                <w:lang w:val="de-DE"/>
              </w:rPr>
            </w:pPr>
            <w:r w:rsidRPr="00441CD0">
              <w:rPr>
                <w:lang w:val="de-DE"/>
              </w:rPr>
              <w:t>X</w:t>
            </w:r>
          </w:p>
          <w:p w14:paraId="572E05F8" w14:textId="77777777" w:rsidR="00D94CC3" w:rsidRPr="00441CD0" w:rsidRDefault="00D94CC3" w:rsidP="00967524">
            <w:pPr>
              <w:pStyle w:val="TAC"/>
              <w:rPr>
                <w:lang w:val="de-DE"/>
              </w:rPr>
            </w:pPr>
          </w:p>
          <w:p w14:paraId="1BA7DCA7" w14:textId="77777777" w:rsidR="00D94CC3" w:rsidRPr="00441CD0" w:rsidRDefault="00D94CC3" w:rsidP="00967524">
            <w:pPr>
              <w:pStyle w:val="TAC"/>
              <w:rPr>
                <w:lang w:val="de-DE"/>
              </w:rPr>
            </w:pPr>
          </w:p>
          <w:p w14:paraId="11C8B92E" w14:textId="77777777" w:rsidR="00D94CC3" w:rsidRDefault="00D94CC3" w:rsidP="00967524">
            <w:pPr>
              <w:pStyle w:val="TAC"/>
              <w:rPr>
                <w:lang w:val="de-DE"/>
              </w:rPr>
            </w:pPr>
          </w:p>
          <w:p w14:paraId="5C74CA43" w14:textId="77777777" w:rsidR="00D94CC3" w:rsidRPr="00441CD0" w:rsidRDefault="00D94CC3" w:rsidP="00967524">
            <w:pPr>
              <w:pStyle w:val="TAC"/>
              <w:rPr>
                <w:lang w:val="de-DE"/>
              </w:rPr>
            </w:pPr>
          </w:p>
          <w:p w14:paraId="07806128" w14:textId="77777777" w:rsidR="00D94CC3" w:rsidRDefault="00D94CC3" w:rsidP="00967524">
            <w:pPr>
              <w:pStyle w:val="TAC"/>
              <w:rPr>
                <w:lang w:val="de-DE"/>
              </w:rPr>
            </w:pPr>
            <w:r w:rsidRPr="00441CD0">
              <w:rPr>
                <w:lang w:val="de-DE"/>
              </w:rPr>
              <w:t>X</w:t>
            </w:r>
          </w:p>
          <w:p w14:paraId="631BF5D3" w14:textId="77777777" w:rsidR="00D94CC3" w:rsidRDefault="00D94CC3" w:rsidP="00967524">
            <w:pPr>
              <w:pStyle w:val="TAC"/>
              <w:rPr>
                <w:lang w:val="de-DE"/>
              </w:rPr>
            </w:pPr>
          </w:p>
          <w:p w14:paraId="42B285A1" w14:textId="77777777" w:rsidR="00D94CC3" w:rsidRDefault="00D94CC3" w:rsidP="00967524">
            <w:pPr>
              <w:pStyle w:val="TAC"/>
              <w:rPr>
                <w:lang w:val="de-DE"/>
              </w:rPr>
            </w:pPr>
          </w:p>
          <w:p w14:paraId="55BD537E" w14:textId="77777777" w:rsidR="00D94CC3" w:rsidRDefault="00D94CC3" w:rsidP="00967524">
            <w:pPr>
              <w:pStyle w:val="TAC"/>
              <w:rPr>
                <w:lang w:val="de-DE"/>
              </w:rPr>
            </w:pPr>
          </w:p>
          <w:p w14:paraId="5B38F917" w14:textId="77777777" w:rsidR="00D94CC3" w:rsidRDefault="00D94CC3" w:rsidP="00967524">
            <w:pPr>
              <w:pStyle w:val="TAC"/>
              <w:rPr>
                <w:lang w:val="de-DE"/>
              </w:rPr>
            </w:pPr>
          </w:p>
          <w:p w14:paraId="33B8CBE9" w14:textId="77777777" w:rsidR="00D94CC3" w:rsidRDefault="00D94CC3" w:rsidP="00967524">
            <w:pPr>
              <w:pStyle w:val="TAC"/>
              <w:rPr>
                <w:lang w:val="de-DE"/>
              </w:rPr>
            </w:pPr>
            <w:r>
              <w:rPr>
                <w:lang w:val="de-DE"/>
              </w:rPr>
              <w:t>-</w:t>
            </w:r>
          </w:p>
          <w:p w14:paraId="53737A57" w14:textId="77777777" w:rsidR="00D94CC3" w:rsidRDefault="00D94CC3" w:rsidP="00967524">
            <w:pPr>
              <w:pStyle w:val="TAC"/>
              <w:rPr>
                <w:lang w:val="de-DE"/>
              </w:rPr>
            </w:pPr>
          </w:p>
          <w:p w14:paraId="10294D80" w14:textId="77777777" w:rsidR="00D94CC3" w:rsidRDefault="00D94CC3" w:rsidP="00967524">
            <w:pPr>
              <w:pStyle w:val="TAC"/>
              <w:rPr>
                <w:lang w:val="de-DE"/>
              </w:rPr>
            </w:pPr>
          </w:p>
          <w:p w14:paraId="1B8EDE93" w14:textId="77777777" w:rsidR="00D94CC3" w:rsidRDefault="00D94CC3" w:rsidP="00967524">
            <w:pPr>
              <w:pStyle w:val="TAC"/>
              <w:rPr>
                <w:lang w:val="de-DE"/>
              </w:rPr>
            </w:pPr>
          </w:p>
          <w:p w14:paraId="52FD7449" w14:textId="77777777" w:rsidR="00D94CC3" w:rsidRDefault="00D94CC3" w:rsidP="00967524">
            <w:pPr>
              <w:pStyle w:val="TAC"/>
              <w:rPr>
                <w:lang w:val="de-DE"/>
              </w:rPr>
            </w:pPr>
          </w:p>
          <w:p w14:paraId="6062E7EA" w14:textId="77777777" w:rsidR="00D94CC3" w:rsidRDefault="00D94CC3" w:rsidP="00967524">
            <w:pPr>
              <w:pStyle w:val="TAC"/>
              <w:rPr>
                <w:lang w:val="de-DE"/>
              </w:rPr>
            </w:pPr>
          </w:p>
          <w:p w14:paraId="4D67DC37" w14:textId="77777777" w:rsidR="00D94CC3" w:rsidRDefault="00D94CC3" w:rsidP="00967524">
            <w:pPr>
              <w:pStyle w:val="TAC"/>
              <w:rPr>
                <w:lang w:val="de-DE"/>
              </w:rPr>
            </w:pPr>
          </w:p>
          <w:p w14:paraId="24780C83" w14:textId="77777777" w:rsidR="00D94CC3" w:rsidRPr="00441CD0" w:rsidRDefault="00D94CC3" w:rsidP="009675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C84D1F6" w14:textId="77777777" w:rsidR="00D94CC3" w:rsidRPr="00441CD0" w:rsidRDefault="00D94CC3" w:rsidP="00967524">
            <w:pPr>
              <w:pStyle w:val="TAC"/>
              <w:rPr>
                <w:lang w:val="de-DE"/>
              </w:rPr>
            </w:pPr>
          </w:p>
          <w:p w14:paraId="7E779212" w14:textId="77777777" w:rsidR="00D94CC3" w:rsidRPr="00441CD0" w:rsidRDefault="00D94CC3" w:rsidP="00967524">
            <w:pPr>
              <w:pStyle w:val="TAC"/>
              <w:rPr>
                <w:lang w:val="de-DE"/>
              </w:rPr>
            </w:pPr>
          </w:p>
          <w:p w14:paraId="4C2BB639" w14:textId="77777777" w:rsidR="00D94CC3" w:rsidRPr="00441CD0" w:rsidRDefault="00D94CC3" w:rsidP="00967524">
            <w:pPr>
              <w:pStyle w:val="TAC"/>
              <w:rPr>
                <w:lang w:val="de-DE"/>
              </w:rPr>
            </w:pPr>
            <w:r w:rsidRPr="00441CD0">
              <w:rPr>
                <w:lang w:val="de-DE"/>
              </w:rPr>
              <w:t>-</w:t>
            </w:r>
          </w:p>
          <w:p w14:paraId="43FA81F2" w14:textId="77777777" w:rsidR="00D94CC3" w:rsidRPr="00441CD0" w:rsidRDefault="00D94CC3" w:rsidP="00967524">
            <w:pPr>
              <w:pStyle w:val="TAC"/>
              <w:rPr>
                <w:lang w:val="de-DE"/>
              </w:rPr>
            </w:pPr>
          </w:p>
          <w:p w14:paraId="7C580790" w14:textId="77777777" w:rsidR="00D94CC3" w:rsidRPr="00441CD0" w:rsidRDefault="00D94CC3" w:rsidP="00967524">
            <w:pPr>
              <w:pStyle w:val="TAC"/>
              <w:rPr>
                <w:lang w:val="de-DE"/>
              </w:rPr>
            </w:pPr>
          </w:p>
          <w:p w14:paraId="582719AB" w14:textId="77777777" w:rsidR="00D94CC3" w:rsidRDefault="00D94CC3" w:rsidP="00967524">
            <w:pPr>
              <w:pStyle w:val="TAC"/>
              <w:rPr>
                <w:lang w:val="de-DE"/>
              </w:rPr>
            </w:pPr>
          </w:p>
          <w:p w14:paraId="6F10A6C9" w14:textId="77777777" w:rsidR="00D94CC3" w:rsidRPr="00441CD0" w:rsidRDefault="00D94CC3" w:rsidP="00967524">
            <w:pPr>
              <w:pStyle w:val="TAC"/>
              <w:rPr>
                <w:lang w:val="de-DE"/>
              </w:rPr>
            </w:pPr>
          </w:p>
          <w:p w14:paraId="6CDB5BE9" w14:textId="77777777" w:rsidR="00D94CC3" w:rsidRDefault="00D94CC3" w:rsidP="00967524">
            <w:pPr>
              <w:pStyle w:val="TAC"/>
              <w:rPr>
                <w:lang w:val="de-DE"/>
              </w:rPr>
            </w:pPr>
            <w:r w:rsidRPr="00441CD0">
              <w:rPr>
                <w:lang w:val="de-DE"/>
              </w:rPr>
              <w:t>X</w:t>
            </w:r>
          </w:p>
          <w:p w14:paraId="3661F341" w14:textId="77777777" w:rsidR="00D94CC3" w:rsidRDefault="00D94CC3" w:rsidP="00967524">
            <w:pPr>
              <w:pStyle w:val="TAC"/>
              <w:rPr>
                <w:lang w:val="de-DE"/>
              </w:rPr>
            </w:pPr>
          </w:p>
          <w:p w14:paraId="66BDD6F5" w14:textId="77777777" w:rsidR="00D94CC3" w:rsidRDefault="00D94CC3" w:rsidP="00967524">
            <w:pPr>
              <w:pStyle w:val="TAC"/>
              <w:rPr>
                <w:lang w:val="de-DE"/>
              </w:rPr>
            </w:pPr>
          </w:p>
          <w:p w14:paraId="1BEC66BF" w14:textId="77777777" w:rsidR="00D94CC3" w:rsidRDefault="00D94CC3" w:rsidP="00967524">
            <w:pPr>
              <w:pStyle w:val="TAC"/>
              <w:rPr>
                <w:lang w:val="de-DE"/>
              </w:rPr>
            </w:pPr>
          </w:p>
          <w:p w14:paraId="572E7CE2" w14:textId="77777777" w:rsidR="00D94CC3" w:rsidRDefault="00D94CC3" w:rsidP="00967524">
            <w:pPr>
              <w:pStyle w:val="TAC"/>
              <w:rPr>
                <w:lang w:val="de-DE"/>
              </w:rPr>
            </w:pPr>
          </w:p>
          <w:p w14:paraId="2D79DF97" w14:textId="77777777" w:rsidR="00D94CC3" w:rsidRDefault="00D94CC3" w:rsidP="00967524">
            <w:pPr>
              <w:pStyle w:val="TAC"/>
              <w:rPr>
                <w:lang w:val="de-DE"/>
              </w:rPr>
            </w:pPr>
            <w:r>
              <w:rPr>
                <w:lang w:val="de-DE"/>
              </w:rPr>
              <w:t>X</w:t>
            </w:r>
          </w:p>
          <w:p w14:paraId="37837681" w14:textId="77777777" w:rsidR="00D94CC3" w:rsidRDefault="00D94CC3" w:rsidP="00967524">
            <w:pPr>
              <w:pStyle w:val="TAC"/>
              <w:rPr>
                <w:lang w:val="de-DE"/>
              </w:rPr>
            </w:pPr>
          </w:p>
          <w:p w14:paraId="4965F3C0" w14:textId="77777777" w:rsidR="00D94CC3" w:rsidRDefault="00D94CC3" w:rsidP="00967524">
            <w:pPr>
              <w:pStyle w:val="TAC"/>
              <w:rPr>
                <w:lang w:val="de-DE"/>
              </w:rPr>
            </w:pPr>
          </w:p>
          <w:p w14:paraId="6744F220" w14:textId="77777777" w:rsidR="00D94CC3" w:rsidRDefault="00D94CC3" w:rsidP="00967524">
            <w:pPr>
              <w:pStyle w:val="TAC"/>
              <w:rPr>
                <w:lang w:val="de-DE"/>
              </w:rPr>
            </w:pPr>
          </w:p>
          <w:p w14:paraId="5B09AC9C" w14:textId="77777777" w:rsidR="00D94CC3" w:rsidRDefault="00D94CC3" w:rsidP="00967524">
            <w:pPr>
              <w:pStyle w:val="TAC"/>
              <w:rPr>
                <w:lang w:val="de-DE"/>
              </w:rPr>
            </w:pPr>
          </w:p>
          <w:p w14:paraId="1D2FC799" w14:textId="77777777" w:rsidR="00D94CC3" w:rsidRDefault="00D94CC3" w:rsidP="00967524">
            <w:pPr>
              <w:pStyle w:val="TAC"/>
              <w:rPr>
                <w:lang w:val="de-DE"/>
              </w:rPr>
            </w:pPr>
          </w:p>
          <w:p w14:paraId="4D08F3C6" w14:textId="77777777" w:rsidR="00D94CC3" w:rsidRDefault="00D94CC3" w:rsidP="00967524">
            <w:pPr>
              <w:pStyle w:val="TAC"/>
              <w:rPr>
                <w:lang w:val="de-DE"/>
              </w:rPr>
            </w:pPr>
          </w:p>
          <w:p w14:paraId="6B7CDFCC" w14:textId="77777777" w:rsidR="00D94CC3" w:rsidRDefault="00D94CC3" w:rsidP="00967524">
            <w:pPr>
              <w:pStyle w:val="TAC"/>
              <w:rPr>
                <w:lang w:val="de-DE"/>
              </w:rPr>
            </w:pPr>
            <w:r>
              <w:rPr>
                <w:lang w:val="de-DE"/>
              </w:rPr>
              <w:t>X</w:t>
            </w:r>
          </w:p>
          <w:p w14:paraId="30A29264" w14:textId="77777777" w:rsidR="00D94CC3" w:rsidRPr="00441CD0" w:rsidRDefault="00D94CC3" w:rsidP="0096752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7D6D4C7" w14:textId="77777777" w:rsidR="00D94CC3" w:rsidRPr="00441CD0" w:rsidRDefault="00D94CC3" w:rsidP="00967524">
            <w:pPr>
              <w:pStyle w:val="TAC"/>
              <w:rPr>
                <w:lang w:val="de-DE"/>
              </w:rPr>
            </w:pPr>
          </w:p>
          <w:p w14:paraId="37ADB6F4" w14:textId="77777777" w:rsidR="00D94CC3" w:rsidRPr="00441CD0" w:rsidRDefault="00D94CC3" w:rsidP="00967524">
            <w:pPr>
              <w:pStyle w:val="TAC"/>
              <w:rPr>
                <w:lang w:val="de-DE"/>
              </w:rPr>
            </w:pPr>
          </w:p>
          <w:p w14:paraId="1E506E42" w14:textId="77777777" w:rsidR="00D94CC3" w:rsidRPr="00441CD0" w:rsidRDefault="00D94CC3" w:rsidP="00967524">
            <w:pPr>
              <w:pStyle w:val="TAC"/>
              <w:rPr>
                <w:lang w:val="de-DE"/>
              </w:rPr>
            </w:pPr>
            <w:r w:rsidRPr="00441CD0">
              <w:rPr>
                <w:lang w:val="de-DE"/>
              </w:rPr>
              <w:t>-</w:t>
            </w:r>
          </w:p>
          <w:p w14:paraId="0EA2959F" w14:textId="77777777" w:rsidR="00D94CC3" w:rsidRPr="00441CD0" w:rsidRDefault="00D94CC3" w:rsidP="00967524">
            <w:pPr>
              <w:pStyle w:val="TAC"/>
              <w:rPr>
                <w:lang w:val="de-DE"/>
              </w:rPr>
            </w:pPr>
          </w:p>
          <w:p w14:paraId="0E52BEB8" w14:textId="77777777" w:rsidR="00D94CC3" w:rsidRPr="00441CD0" w:rsidRDefault="00D94CC3" w:rsidP="00967524">
            <w:pPr>
              <w:pStyle w:val="TAC"/>
              <w:rPr>
                <w:lang w:val="de-DE"/>
              </w:rPr>
            </w:pPr>
          </w:p>
          <w:p w14:paraId="176B5709" w14:textId="77777777" w:rsidR="00D94CC3" w:rsidRDefault="00D94CC3" w:rsidP="00967524">
            <w:pPr>
              <w:pStyle w:val="TAC"/>
              <w:rPr>
                <w:lang w:val="de-DE"/>
              </w:rPr>
            </w:pPr>
          </w:p>
          <w:p w14:paraId="0BF6C4F9" w14:textId="77777777" w:rsidR="00D94CC3" w:rsidRPr="00441CD0" w:rsidRDefault="00D94CC3" w:rsidP="00967524">
            <w:pPr>
              <w:pStyle w:val="TAC"/>
              <w:rPr>
                <w:lang w:val="de-DE"/>
              </w:rPr>
            </w:pPr>
          </w:p>
          <w:p w14:paraId="14EF29A0" w14:textId="77777777" w:rsidR="00D94CC3" w:rsidRDefault="00D94CC3" w:rsidP="00967524">
            <w:pPr>
              <w:pStyle w:val="TAC"/>
              <w:rPr>
                <w:lang w:val="de-DE"/>
              </w:rPr>
            </w:pPr>
            <w:r w:rsidRPr="00441CD0">
              <w:rPr>
                <w:lang w:val="de-DE"/>
              </w:rPr>
              <w:t>X</w:t>
            </w:r>
          </w:p>
          <w:p w14:paraId="361C9633" w14:textId="77777777" w:rsidR="00D94CC3" w:rsidRDefault="00D94CC3" w:rsidP="00967524">
            <w:pPr>
              <w:pStyle w:val="TAC"/>
              <w:rPr>
                <w:lang w:val="de-DE"/>
              </w:rPr>
            </w:pPr>
          </w:p>
          <w:p w14:paraId="01BAE96A" w14:textId="77777777" w:rsidR="00D94CC3" w:rsidRDefault="00D94CC3" w:rsidP="00967524">
            <w:pPr>
              <w:pStyle w:val="TAC"/>
              <w:rPr>
                <w:lang w:val="de-DE"/>
              </w:rPr>
            </w:pPr>
          </w:p>
          <w:p w14:paraId="7A993489" w14:textId="77777777" w:rsidR="00D94CC3" w:rsidRDefault="00D94CC3" w:rsidP="00967524">
            <w:pPr>
              <w:pStyle w:val="TAC"/>
              <w:rPr>
                <w:lang w:val="de-DE"/>
              </w:rPr>
            </w:pPr>
          </w:p>
          <w:p w14:paraId="62817257" w14:textId="77777777" w:rsidR="00D94CC3" w:rsidRDefault="00D94CC3" w:rsidP="00967524">
            <w:pPr>
              <w:pStyle w:val="TAC"/>
              <w:rPr>
                <w:lang w:val="de-DE"/>
              </w:rPr>
            </w:pPr>
          </w:p>
          <w:p w14:paraId="1B0C6D37" w14:textId="77777777" w:rsidR="00D94CC3" w:rsidRDefault="00D94CC3" w:rsidP="00967524">
            <w:pPr>
              <w:pStyle w:val="TAC"/>
              <w:rPr>
                <w:lang w:val="de-DE"/>
              </w:rPr>
            </w:pPr>
            <w:r>
              <w:rPr>
                <w:lang w:val="de-DE"/>
              </w:rPr>
              <w:t>-</w:t>
            </w:r>
          </w:p>
          <w:p w14:paraId="46C6A940" w14:textId="77777777" w:rsidR="00D94CC3" w:rsidRDefault="00D94CC3" w:rsidP="00967524">
            <w:pPr>
              <w:pStyle w:val="TAC"/>
              <w:rPr>
                <w:lang w:val="de-DE"/>
              </w:rPr>
            </w:pPr>
          </w:p>
          <w:p w14:paraId="4E57E706" w14:textId="77777777" w:rsidR="00D94CC3" w:rsidRDefault="00D94CC3" w:rsidP="00967524">
            <w:pPr>
              <w:pStyle w:val="TAC"/>
              <w:rPr>
                <w:lang w:val="de-DE"/>
              </w:rPr>
            </w:pPr>
          </w:p>
          <w:p w14:paraId="1D46A4CD" w14:textId="77777777" w:rsidR="00D94CC3" w:rsidRDefault="00D94CC3" w:rsidP="00967524">
            <w:pPr>
              <w:pStyle w:val="TAC"/>
              <w:rPr>
                <w:lang w:val="de-DE"/>
              </w:rPr>
            </w:pPr>
          </w:p>
          <w:p w14:paraId="3A2D1B39" w14:textId="77777777" w:rsidR="00D94CC3" w:rsidRDefault="00D94CC3" w:rsidP="00967524">
            <w:pPr>
              <w:pStyle w:val="TAC"/>
              <w:rPr>
                <w:lang w:val="de-DE"/>
              </w:rPr>
            </w:pPr>
          </w:p>
          <w:p w14:paraId="6F7A2FDF" w14:textId="77777777" w:rsidR="00D94CC3" w:rsidRDefault="00D94CC3" w:rsidP="00967524">
            <w:pPr>
              <w:pStyle w:val="TAC"/>
              <w:rPr>
                <w:lang w:val="de-DE"/>
              </w:rPr>
            </w:pPr>
          </w:p>
          <w:p w14:paraId="3D8B79DE" w14:textId="77777777" w:rsidR="00D94CC3" w:rsidRDefault="00D94CC3" w:rsidP="00967524">
            <w:pPr>
              <w:pStyle w:val="TAC"/>
              <w:rPr>
                <w:lang w:val="de-DE"/>
              </w:rPr>
            </w:pPr>
          </w:p>
          <w:p w14:paraId="2ACF1D3B" w14:textId="77777777" w:rsidR="00D94CC3" w:rsidRDefault="00D94CC3" w:rsidP="00967524">
            <w:pPr>
              <w:pStyle w:val="TAC"/>
              <w:rPr>
                <w:lang w:val="de-DE"/>
              </w:rPr>
            </w:pPr>
            <w:r>
              <w:rPr>
                <w:lang w:val="de-DE"/>
              </w:rPr>
              <w:t>-</w:t>
            </w:r>
          </w:p>
          <w:p w14:paraId="66A12345" w14:textId="77777777" w:rsidR="00D94CC3" w:rsidRPr="00441CD0" w:rsidRDefault="00D94CC3" w:rsidP="0096752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4ED2E8CE" w14:textId="77777777" w:rsidR="00D94CC3" w:rsidRPr="00441CD0" w:rsidRDefault="00D94CC3" w:rsidP="00967524">
            <w:pPr>
              <w:pStyle w:val="TAC"/>
              <w:rPr>
                <w:szCs w:val="18"/>
                <w:lang w:val="de-DE"/>
              </w:rPr>
            </w:pPr>
          </w:p>
          <w:p w14:paraId="0C39FF68" w14:textId="77777777" w:rsidR="00D94CC3" w:rsidRPr="00441CD0" w:rsidRDefault="00D94CC3" w:rsidP="00967524">
            <w:pPr>
              <w:pStyle w:val="TAC"/>
              <w:rPr>
                <w:szCs w:val="18"/>
                <w:lang w:val="de-DE"/>
              </w:rPr>
            </w:pPr>
          </w:p>
          <w:p w14:paraId="2807E0B8" w14:textId="77777777" w:rsidR="00D94CC3" w:rsidRPr="00441CD0" w:rsidRDefault="00D94CC3" w:rsidP="00967524">
            <w:pPr>
              <w:pStyle w:val="TAC"/>
              <w:rPr>
                <w:szCs w:val="18"/>
                <w:lang w:val="de-DE"/>
              </w:rPr>
            </w:pPr>
            <w:r w:rsidRPr="00441CD0">
              <w:rPr>
                <w:szCs w:val="18"/>
                <w:lang w:val="de-DE"/>
              </w:rPr>
              <w:t>X</w:t>
            </w:r>
          </w:p>
          <w:p w14:paraId="5144C590" w14:textId="77777777" w:rsidR="00D94CC3" w:rsidRPr="00441CD0" w:rsidRDefault="00D94CC3" w:rsidP="00967524">
            <w:pPr>
              <w:pStyle w:val="TAC"/>
              <w:rPr>
                <w:szCs w:val="18"/>
                <w:lang w:val="de-DE"/>
              </w:rPr>
            </w:pPr>
          </w:p>
          <w:p w14:paraId="565C1388" w14:textId="77777777" w:rsidR="00D94CC3" w:rsidRPr="00441CD0" w:rsidRDefault="00D94CC3" w:rsidP="00967524">
            <w:pPr>
              <w:pStyle w:val="TAC"/>
              <w:rPr>
                <w:szCs w:val="18"/>
                <w:lang w:val="de-DE"/>
              </w:rPr>
            </w:pPr>
          </w:p>
          <w:p w14:paraId="256629AA" w14:textId="77777777" w:rsidR="00D94CC3" w:rsidRDefault="00D94CC3" w:rsidP="00967524">
            <w:pPr>
              <w:pStyle w:val="TAC"/>
              <w:rPr>
                <w:szCs w:val="18"/>
                <w:lang w:val="de-DE"/>
              </w:rPr>
            </w:pPr>
          </w:p>
          <w:p w14:paraId="5B592FC1" w14:textId="77777777" w:rsidR="00D94CC3" w:rsidRPr="00441CD0" w:rsidRDefault="00D94CC3" w:rsidP="00967524">
            <w:pPr>
              <w:pStyle w:val="TAC"/>
              <w:rPr>
                <w:szCs w:val="18"/>
                <w:lang w:val="de-DE"/>
              </w:rPr>
            </w:pPr>
          </w:p>
          <w:p w14:paraId="0789E685" w14:textId="77777777" w:rsidR="00D94CC3" w:rsidRDefault="00D94CC3" w:rsidP="00967524">
            <w:pPr>
              <w:pStyle w:val="TAC"/>
              <w:rPr>
                <w:szCs w:val="18"/>
                <w:lang w:val="de-DE"/>
              </w:rPr>
            </w:pPr>
            <w:r w:rsidRPr="00441CD0">
              <w:rPr>
                <w:szCs w:val="18"/>
                <w:lang w:val="de-DE"/>
              </w:rPr>
              <w:t>X</w:t>
            </w:r>
          </w:p>
          <w:p w14:paraId="505D22E7" w14:textId="77777777" w:rsidR="00D94CC3" w:rsidRDefault="00D94CC3" w:rsidP="00967524">
            <w:pPr>
              <w:pStyle w:val="TAC"/>
              <w:rPr>
                <w:szCs w:val="18"/>
                <w:lang w:val="de-DE"/>
              </w:rPr>
            </w:pPr>
          </w:p>
          <w:p w14:paraId="2010E6AA" w14:textId="77777777" w:rsidR="00D94CC3" w:rsidRDefault="00D94CC3" w:rsidP="00967524">
            <w:pPr>
              <w:pStyle w:val="TAC"/>
              <w:rPr>
                <w:szCs w:val="18"/>
                <w:lang w:val="de-DE"/>
              </w:rPr>
            </w:pPr>
          </w:p>
          <w:p w14:paraId="436DCD11" w14:textId="77777777" w:rsidR="00D94CC3" w:rsidRDefault="00D94CC3" w:rsidP="00967524">
            <w:pPr>
              <w:pStyle w:val="TAC"/>
              <w:rPr>
                <w:szCs w:val="18"/>
                <w:lang w:val="de-DE"/>
              </w:rPr>
            </w:pPr>
          </w:p>
          <w:p w14:paraId="6660DFB0" w14:textId="77777777" w:rsidR="00D94CC3" w:rsidRDefault="00D94CC3" w:rsidP="00967524">
            <w:pPr>
              <w:pStyle w:val="TAC"/>
              <w:rPr>
                <w:szCs w:val="18"/>
                <w:lang w:val="de-DE"/>
              </w:rPr>
            </w:pPr>
          </w:p>
          <w:p w14:paraId="2D724CF6" w14:textId="77777777" w:rsidR="00D94CC3" w:rsidRDefault="00D94CC3" w:rsidP="00967524">
            <w:pPr>
              <w:pStyle w:val="TAC"/>
              <w:rPr>
                <w:szCs w:val="18"/>
                <w:lang w:val="de-DE"/>
              </w:rPr>
            </w:pPr>
            <w:r>
              <w:rPr>
                <w:szCs w:val="18"/>
                <w:lang w:val="de-DE"/>
              </w:rPr>
              <w:t>X</w:t>
            </w:r>
          </w:p>
          <w:p w14:paraId="14FF5409" w14:textId="77777777" w:rsidR="00D94CC3" w:rsidRDefault="00D94CC3" w:rsidP="00967524">
            <w:pPr>
              <w:pStyle w:val="TAC"/>
              <w:rPr>
                <w:szCs w:val="18"/>
                <w:lang w:val="de-DE"/>
              </w:rPr>
            </w:pPr>
          </w:p>
          <w:p w14:paraId="22478881" w14:textId="77777777" w:rsidR="00D94CC3" w:rsidRDefault="00D94CC3" w:rsidP="00967524">
            <w:pPr>
              <w:pStyle w:val="TAC"/>
              <w:rPr>
                <w:szCs w:val="18"/>
                <w:lang w:val="de-DE"/>
              </w:rPr>
            </w:pPr>
          </w:p>
          <w:p w14:paraId="2D4C8F49" w14:textId="77777777" w:rsidR="00D94CC3" w:rsidRDefault="00D94CC3" w:rsidP="00967524">
            <w:pPr>
              <w:pStyle w:val="TAC"/>
              <w:rPr>
                <w:szCs w:val="18"/>
                <w:lang w:val="de-DE"/>
              </w:rPr>
            </w:pPr>
          </w:p>
          <w:p w14:paraId="6D21B5DD" w14:textId="77777777" w:rsidR="00D94CC3" w:rsidRDefault="00D94CC3" w:rsidP="00967524">
            <w:pPr>
              <w:pStyle w:val="TAC"/>
              <w:rPr>
                <w:szCs w:val="18"/>
                <w:lang w:val="de-DE"/>
              </w:rPr>
            </w:pPr>
          </w:p>
          <w:p w14:paraId="414AD107" w14:textId="77777777" w:rsidR="00D94CC3" w:rsidRDefault="00D94CC3" w:rsidP="00967524">
            <w:pPr>
              <w:pStyle w:val="TAC"/>
              <w:rPr>
                <w:szCs w:val="18"/>
                <w:lang w:val="de-DE"/>
              </w:rPr>
            </w:pPr>
          </w:p>
          <w:p w14:paraId="6E41C930" w14:textId="77777777" w:rsidR="00D94CC3" w:rsidRDefault="00D94CC3" w:rsidP="00967524">
            <w:pPr>
              <w:pStyle w:val="TAC"/>
              <w:rPr>
                <w:szCs w:val="18"/>
                <w:lang w:val="de-DE"/>
              </w:rPr>
            </w:pPr>
          </w:p>
          <w:p w14:paraId="6CD039DC" w14:textId="77777777" w:rsidR="00D94CC3" w:rsidRPr="00441CD0" w:rsidRDefault="00D94CC3" w:rsidP="0096752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B489DD8" w14:textId="77777777" w:rsidR="00D94CC3" w:rsidRPr="00441CD0" w:rsidRDefault="00D94CC3" w:rsidP="00967524">
            <w:pPr>
              <w:pStyle w:val="TAC"/>
              <w:rPr>
                <w:szCs w:val="18"/>
                <w:lang w:val="de-DE"/>
              </w:rPr>
            </w:pPr>
          </w:p>
          <w:p w14:paraId="7BDC10C0" w14:textId="77777777" w:rsidR="00D94CC3" w:rsidRPr="00441CD0" w:rsidRDefault="00D94CC3" w:rsidP="00967524">
            <w:pPr>
              <w:pStyle w:val="TAC"/>
              <w:rPr>
                <w:szCs w:val="18"/>
                <w:lang w:val="de-DE"/>
              </w:rPr>
            </w:pPr>
          </w:p>
          <w:p w14:paraId="447B992D" w14:textId="77777777" w:rsidR="00D94CC3" w:rsidRPr="00441CD0" w:rsidRDefault="00D94CC3" w:rsidP="00967524">
            <w:pPr>
              <w:pStyle w:val="TAC"/>
              <w:rPr>
                <w:szCs w:val="18"/>
                <w:lang w:val="de-DE"/>
              </w:rPr>
            </w:pPr>
            <w:r>
              <w:rPr>
                <w:szCs w:val="18"/>
                <w:lang w:val="de-DE"/>
              </w:rPr>
              <w:t>-</w:t>
            </w:r>
          </w:p>
          <w:p w14:paraId="54B01DE6" w14:textId="77777777" w:rsidR="00D94CC3" w:rsidRPr="00441CD0" w:rsidRDefault="00D94CC3" w:rsidP="00967524">
            <w:pPr>
              <w:pStyle w:val="TAC"/>
              <w:rPr>
                <w:szCs w:val="18"/>
                <w:lang w:val="de-DE"/>
              </w:rPr>
            </w:pPr>
          </w:p>
          <w:p w14:paraId="0377F67F" w14:textId="77777777" w:rsidR="00D94CC3" w:rsidRPr="00441CD0" w:rsidRDefault="00D94CC3" w:rsidP="00967524">
            <w:pPr>
              <w:pStyle w:val="TAC"/>
              <w:rPr>
                <w:szCs w:val="18"/>
                <w:lang w:val="de-DE"/>
              </w:rPr>
            </w:pPr>
          </w:p>
          <w:p w14:paraId="2C3815DE" w14:textId="77777777" w:rsidR="00D94CC3" w:rsidRDefault="00D94CC3" w:rsidP="00967524">
            <w:pPr>
              <w:pStyle w:val="TAC"/>
              <w:rPr>
                <w:szCs w:val="18"/>
                <w:lang w:val="de-DE"/>
              </w:rPr>
            </w:pPr>
          </w:p>
          <w:p w14:paraId="7EABB42B" w14:textId="77777777" w:rsidR="00D94CC3" w:rsidRPr="00441CD0" w:rsidRDefault="00D94CC3" w:rsidP="00967524">
            <w:pPr>
              <w:pStyle w:val="TAC"/>
              <w:rPr>
                <w:szCs w:val="18"/>
                <w:lang w:val="de-DE"/>
              </w:rPr>
            </w:pPr>
          </w:p>
          <w:p w14:paraId="1C2BE39D" w14:textId="77777777" w:rsidR="00D94CC3" w:rsidRDefault="00D94CC3" w:rsidP="00967524">
            <w:pPr>
              <w:pStyle w:val="TAC"/>
              <w:rPr>
                <w:szCs w:val="18"/>
                <w:lang w:val="de-DE"/>
              </w:rPr>
            </w:pPr>
            <w:r>
              <w:rPr>
                <w:szCs w:val="18"/>
                <w:lang w:val="de-DE"/>
              </w:rPr>
              <w:t>-</w:t>
            </w:r>
          </w:p>
          <w:p w14:paraId="5AC7B99A" w14:textId="77777777" w:rsidR="00D94CC3" w:rsidRDefault="00D94CC3" w:rsidP="00967524">
            <w:pPr>
              <w:pStyle w:val="TAC"/>
              <w:rPr>
                <w:szCs w:val="18"/>
                <w:lang w:val="de-DE"/>
              </w:rPr>
            </w:pPr>
          </w:p>
          <w:p w14:paraId="3B28324C" w14:textId="77777777" w:rsidR="00D94CC3" w:rsidRDefault="00D94CC3" w:rsidP="00967524">
            <w:pPr>
              <w:pStyle w:val="TAC"/>
              <w:rPr>
                <w:szCs w:val="18"/>
                <w:lang w:val="de-DE"/>
              </w:rPr>
            </w:pPr>
          </w:p>
          <w:p w14:paraId="101E4FED" w14:textId="77777777" w:rsidR="00D94CC3" w:rsidRDefault="00D94CC3" w:rsidP="00967524">
            <w:pPr>
              <w:pStyle w:val="TAC"/>
              <w:rPr>
                <w:szCs w:val="18"/>
                <w:lang w:val="de-DE"/>
              </w:rPr>
            </w:pPr>
          </w:p>
          <w:p w14:paraId="75ECE10E" w14:textId="77777777" w:rsidR="00D94CC3" w:rsidRDefault="00D94CC3" w:rsidP="00967524">
            <w:pPr>
              <w:pStyle w:val="TAC"/>
              <w:rPr>
                <w:szCs w:val="18"/>
                <w:lang w:val="de-DE"/>
              </w:rPr>
            </w:pPr>
          </w:p>
          <w:p w14:paraId="1B82CB80" w14:textId="77777777" w:rsidR="00D94CC3" w:rsidRDefault="00D94CC3" w:rsidP="00967524">
            <w:pPr>
              <w:pStyle w:val="TAC"/>
              <w:rPr>
                <w:szCs w:val="18"/>
                <w:lang w:val="de-DE"/>
              </w:rPr>
            </w:pPr>
            <w:r>
              <w:rPr>
                <w:szCs w:val="18"/>
                <w:lang w:val="de-DE"/>
              </w:rPr>
              <w:t>-</w:t>
            </w:r>
          </w:p>
          <w:p w14:paraId="03C5B942" w14:textId="77777777" w:rsidR="00D94CC3" w:rsidRDefault="00D94CC3" w:rsidP="00967524">
            <w:pPr>
              <w:pStyle w:val="TAC"/>
              <w:rPr>
                <w:szCs w:val="18"/>
                <w:lang w:val="de-DE"/>
              </w:rPr>
            </w:pPr>
          </w:p>
          <w:p w14:paraId="5360BE97" w14:textId="77777777" w:rsidR="00D94CC3" w:rsidRDefault="00D94CC3" w:rsidP="00967524">
            <w:pPr>
              <w:pStyle w:val="TAC"/>
              <w:rPr>
                <w:szCs w:val="18"/>
                <w:lang w:val="de-DE"/>
              </w:rPr>
            </w:pPr>
          </w:p>
          <w:p w14:paraId="417C87BD" w14:textId="77777777" w:rsidR="00D94CC3" w:rsidRDefault="00D94CC3" w:rsidP="00967524">
            <w:pPr>
              <w:pStyle w:val="TAC"/>
              <w:rPr>
                <w:szCs w:val="18"/>
                <w:lang w:val="de-DE"/>
              </w:rPr>
            </w:pPr>
          </w:p>
          <w:p w14:paraId="6170322D" w14:textId="77777777" w:rsidR="00D94CC3" w:rsidRDefault="00D94CC3" w:rsidP="00967524">
            <w:pPr>
              <w:pStyle w:val="TAC"/>
              <w:rPr>
                <w:szCs w:val="18"/>
                <w:lang w:val="de-DE"/>
              </w:rPr>
            </w:pPr>
          </w:p>
          <w:p w14:paraId="2841E45B" w14:textId="77777777" w:rsidR="00D94CC3" w:rsidRDefault="00D94CC3" w:rsidP="00967524">
            <w:pPr>
              <w:pStyle w:val="TAC"/>
              <w:rPr>
                <w:szCs w:val="18"/>
                <w:lang w:val="de-DE"/>
              </w:rPr>
            </w:pPr>
          </w:p>
          <w:p w14:paraId="02E24224" w14:textId="77777777" w:rsidR="00D94CC3" w:rsidRDefault="00D94CC3" w:rsidP="00967524">
            <w:pPr>
              <w:pStyle w:val="TAC"/>
              <w:rPr>
                <w:szCs w:val="18"/>
                <w:lang w:val="de-DE"/>
              </w:rPr>
            </w:pPr>
          </w:p>
          <w:p w14:paraId="3D1012B4" w14:textId="77777777" w:rsidR="00D94CC3" w:rsidRPr="00441CD0" w:rsidRDefault="00D94CC3" w:rsidP="0096752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AA6301" w14:textId="77777777" w:rsidR="00D94CC3" w:rsidRPr="00441CD0" w:rsidRDefault="00D94CC3" w:rsidP="00967524">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19"/>
      <w:tr w:rsidR="00D94CC3" w:rsidRPr="00441CD0" w14:paraId="7533C14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11A114" w14:textId="77777777" w:rsidR="00D94CC3" w:rsidRPr="00441CD0" w:rsidRDefault="00D94CC3" w:rsidP="00967524">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65D41CD"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B21E87" w14:textId="77777777" w:rsidR="00D94CC3" w:rsidRPr="00441CD0" w:rsidRDefault="00D94CC3" w:rsidP="00967524">
            <w:pPr>
              <w:pStyle w:val="TAL"/>
              <w:rPr>
                <w:lang w:val="en-US"/>
              </w:rPr>
            </w:pPr>
            <w:r w:rsidRPr="00441CD0">
              <w:rPr>
                <w:lang w:val="en-US"/>
              </w:rPr>
              <w:t>This IE shall be present if the CP function requests immediate usage report(s) to the UP function.</w:t>
            </w:r>
          </w:p>
          <w:p w14:paraId="6649FEB4" w14:textId="77777777" w:rsidR="00D94CC3" w:rsidRPr="00441CD0" w:rsidRDefault="00D94CC3" w:rsidP="00967524">
            <w:pPr>
              <w:pStyle w:val="TAL"/>
              <w:rPr>
                <w:lang w:eastAsia="zh-CN"/>
              </w:rPr>
            </w:pPr>
            <w:r w:rsidRPr="00441CD0">
              <w:rPr>
                <w:lang w:eastAsia="zh-CN"/>
              </w:rPr>
              <w:t>Several IEs within the same IE type may be present to represent a list of URRs for which an immediate report is requested.</w:t>
            </w:r>
          </w:p>
          <w:p w14:paraId="3FBD1B2E" w14:textId="77777777" w:rsidR="00D94CC3" w:rsidRPr="00441CD0" w:rsidRDefault="00D94CC3" w:rsidP="00967524">
            <w:pPr>
              <w:pStyle w:val="TAL"/>
              <w:rPr>
                <w:lang w:eastAsia="zh-CN"/>
              </w:rPr>
            </w:pPr>
            <w:r w:rsidRPr="00441CD0">
              <w:rPr>
                <w:lang w:eastAsia="zh-CN"/>
              </w:rPr>
              <w:t xml:space="preserve">See </w:t>
            </w:r>
            <w:r w:rsidRPr="00441CD0">
              <w:t>Table 7.5.4.10-1</w:t>
            </w:r>
            <w:r w:rsidRPr="00441CD0">
              <w:rPr>
                <w:lang w:eastAsia="zh-CN"/>
              </w:rPr>
              <w:t>.</w:t>
            </w:r>
          </w:p>
          <w:p w14:paraId="54C87ABE" w14:textId="77777777" w:rsidR="00D94CC3" w:rsidRPr="00441CD0" w:rsidRDefault="00D94CC3" w:rsidP="00967524">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2A19AC5B" w14:textId="77777777" w:rsidR="00D94CC3" w:rsidRPr="00441CD0" w:rsidRDefault="00D94CC3" w:rsidP="0096752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5F5F706"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128476"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707032"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98CF306" w14:textId="77777777" w:rsidR="00D94CC3" w:rsidRPr="00441CD0" w:rsidRDefault="00D94CC3" w:rsidP="0096752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540440" w14:textId="77777777" w:rsidR="00D94CC3" w:rsidRPr="00441CD0" w:rsidRDefault="00D94CC3" w:rsidP="00967524">
            <w:pPr>
              <w:pStyle w:val="TAC"/>
              <w:rPr>
                <w:szCs w:val="18"/>
                <w:lang w:val="x-none"/>
              </w:rPr>
            </w:pPr>
            <w:r w:rsidRPr="00441CD0">
              <w:rPr>
                <w:szCs w:val="18"/>
              </w:rPr>
              <w:t>Query URR</w:t>
            </w:r>
          </w:p>
        </w:tc>
      </w:tr>
      <w:tr w:rsidR="00D94CC3" w:rsidRPr="00441CD0" w14:paraId="7628E55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5D8A72D8" w14:textId="77777777" w:rsidR="00D94CC3" w:rsidRPr="0067687A" w:rsidRDefault="00D94CC3" w:rsidP="00967524">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2364AF33" w14:textId="77777777" w:rsidR="00D94CC3" w:rsidRPr="00441CD0" w:rsidRDefault="00D94CC3" w:rsidP="00967524">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68A1EC20" w14:textId="77777777" w:rsidR="00D94CC3" w:rsidRPr="00441CD0" w:rsidRDefault="00D94CC3" w:rsidP="00967524">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26EC7519" w14:textId="77777777" w:rsidR="00D94CC3" w:rsidRPr="00441CD0" w:rsidRDefault="00D94CC3" w:rsidP="0096752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8550205" w14:textId="77777777" w:rsidR="00D94CC3" w:rsidRPr="00441CD0" w:rsidRDefault="00D94CC3" w:rsidP="0096752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3B4DA9" w14:textId="77777777" w:rsidR="00D94CC3" w:rsidRPr="00441CD0" w:rsidRDefault="00D94CC3" w:rsidP="0096752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E1F300D" w14:textId="77777777" w:rsidR="00D94CC3" w:rsidRPr="00441CD0" w:rsidRDefault="00D94CC3" w:rsidP="00967524">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D832C87" w14:textId="77777777" w:rsidR="00D94CC3" w:rsidRPr="00441CD0" w:rsidRDefault="00D94CC3" w:rsidP="0096752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500DAA" w14:textId="77777777" w:rsidR="00D94CC3" w:rsidRPr="00441CD0" w:rsidRDefault="00D94CC3" w:rsidP="00967524">
            <w:pPr>
              <w:pStyle w:val="TAC"/>
              <w:rPr>
                <w:szCs w:val="18"/>
                <w:lang w:val="x-none"/>
              </w:rPr>
            </w:pPr>
            <w:r w:rsidRPr="00441CD0">
              <w:rPr>
                <w:szCs w:val="18"/>
              </w:rPr>
              <w:t>FQ-CSID</w:t>
            </w:r>
          </w:p>
        </w:tc>
      </w:tr>
      <w:tr w:rsidR="00D94CC3" w:rsidRPr="00441CD0" w14:paraId="17E92CD7"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19F2DF06" w14:textId="77777777" w:rsidR="00D94CC3" w:rsidRPr="00441CD0" w:rsidRDefault="00D94CC3" w:rsidP="0096752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562A773" w14:textId="77777777" w:rsidR="00D94CC3" w:rsidRPr="00441CD0" w:rsidRDefault="00D94CC3" w:rsidP="0096752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04BE9816" w14:textId="77777777" w:rsidR="00D94CC3" w:rsidRPr="00441CD0" w:rsidRDefault="00D94CC3" w:rsidP="0096752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EDD250A" w14:textId="77777777" w:rsidR="00D94CC3" w:rsidRPr="00441CD0" w:rsidRDefault="00D94CC3" w:rsidP="0096752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4E2A815"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56F0FE"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67FF10" w14:textId="77777777" w:rsidR="00D94CC3" w:rsidRPr="00441CD0" w:rsidRDefault="00D94CC3" w:rsidP="0096752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0B0EAE4" w14:textId="77777777" w:rsidR="00D94CC3" w:rsidRPr="00441CD0" w:rsidRDefault="00D94CC3" w:rsidP="0096752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30242F" w14:textId="77777777" w:rsidR="00D94CC3" w:rsidRPr="00441CD0" w:rsidRDefault="00D94CC3" w:rsidP="00967524">
            <w:pPr>
              <w:pStyle w:val="TAC"/>
              <w:rPr>
                <w:szCs w:val="18"/>
              </w:rPr>
            </w:pPr>
            <w:r w:rsidRPr="00441CD0">
              <w:rPr>
                <w:szCs w:val="18"/>
              </w:rPr>
              <w:t>FQ-CSID</w:t>
            </w:r>
          </w:p>
        </w:tc>
      </w:tr>
      <w:tr w:rsidR="00D94CC3" w:rsidRPr="00441CD0" w14:paraId="7E677211"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676A010E" w14:textId="77777777" w:rsidR="00D94CC3" w:rsidRPr="00441CD0" w:rsidRDefault="00D94CC3" w:rsidP="0096752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8B764D4" w14:textId="77777777" w:rsidR="00D94CC3" w:rsidRPr="00441CD0" w:rsidRDefault="00D94CC3" w:rsidP="0096752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EA404B0" w14:textId="77777777" w:rsidR="00D94CC3" w:rsidRPr="00441CD0" w:rsidRDefault="00D94CC3" w:rsidP="0096752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554AE73" w14:textId="77777777" w:rsidR="00D94CC3" w:rsidRPr="00441CD0" w:rsidRDefault="00D94CC3" w:rsidP="0096752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CB55BCD"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8FA223"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4BEA50" w14:textId="77777777" w:rsidR="00D94CC3" w:rsidRPr="00441CD0" w:rsidRDefault="00D94CC3" w:rsidP="0096752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C68D17B" w14:textId="77777777" w:rsidR="00D94CC3" w:rsidRPr="00441CD0" w:rsidRDefault="00D94CC3" w:rsidP="0096752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395465" w14:textId="77777777" w:rsidR="00D94CC3" w:rsidRPr="00441CD0" w:rsidRDefault="00D94CC3" w:rsidP="00967524">
            <w:pPr>
              <w:pStyle w:val="TAC"/>
              <w:rPr>
                <w:szCs w:val="18"/>
              </w:rPr>
            </w:pPr>
            <w:r w:rsidRPr="00441CD0">
              <w:rPr>
                <w:szCs w:val="18"/>
              </w:rPr>
              <w:t>FQ-CSID</w:t>
            </w:r>
          </w:p>
        </w:tc>
      </w:tr>
      <w:tr w:rsidR="00D94CC3" w:rsidRPr="00441CD0" w14:paraId="3312D470"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618FEC09" w14:textId="77777777" w:rsidR="00D94CC3" w:rsidRPr="00441CD0" w:rsidRDefault="00D94CC3" w:rsidP="00967524">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95F0AD4" w14:textId="77777777" w:rsidR="00D94CC3" w:rsidRPr="00441CD0" w:rsidRDefault="00D94CC3" w:rsidP="0096752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7E2F66FD" w14:textId="77777777" w:rsidR="00D94CC3" w:rsidRPr="00441CD0" w:rsidRDefault="00D94CC3" w:rsidP="0096752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B8F0166" w14:textId="77777777" w:rsidR="00D94CC3" w:rsidRPr="00441CD0" w:rsidRDefault="00D94CC3" w:rsidP="0096752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835B23F"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03EF07"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4F5DF12" w14:textId="77777777" w:rsidR="00D94CC3" w:rsidRPr="00441CD0" w:rsidRDefault="00D94CC3" w:rsidP="0096752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77B955F" w14:textId="77777777" w:rsidR="00D94CC3" w:rsidRPr="00441CD0" w:rsidRDefault="00D94CC3" w:rsidP="0096752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1E4390" w14:textId="77777777" w:rsidR="00D94CC3" w:rsidRPr="00441CD0" w:rsidRDefault="00D94CC3" w:rsidP="00967524">
            <w:pPr>
              <w:pStyle w:val="TAC"/>
              <w:rPr>
                <w:szCs w:val="18"/>
              </w:rPr>
            </w:pPr>
            <w:r w:rsidRPr="00441CD0">
              <w:rPr>
                <w:szCs w:val="18"/>
              </w:rPr>
              <w:t>FQ-CSID</w:t>
            </w:r>
          </w:p>
        </w:tc>
      </w:tr>
      <w:tr w:rsidR="00D94CC3" w:rsidRPr="00441CD0" w14:paraId="22AABF9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746CA074" w14:textId="77777777" w:rsidR="00D94CC3" w:rsidRPr="00441CD0" w:rsidRDefault="00D94CC3" w:rsidP="0096752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06548532" w14:textId="77777777" w:rsidR="00D94CC3" w:rsidRPr="00441CD0" w:rsidRDefault="00D94CC3" w:rsidP="0096752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738676CC" w14:textId="77777777" w:rsidR="00D94CC3" w:rsidRPr="00441CD0" w:rsidRDefault="00D94CC3" w:rsidP="0096752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88873B0" w14:textId="77777777" w:rsidR="00D94CC3" w:rsidRPr="00441CD0" w:rsidRDefault="00D94CC3" w:rsidP="0096752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5CAD8E9"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F068C5"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F0066F" w14:textId="77777777" w:rsidR="00D94CC3" w:rsidRPr="00441CD0" w:rsidRDefault="00D94CC3" w:rsidP="0096752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933CB5C" w14:textId="77777777" w:rsidR="00D94CC3" w:rsidRPr="00441CD0" w:rsidRDefault="00D94CC3" w:rsidP="0096752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0D5CB8" w14:textId="77777777" w:rsidR="00D94CC3" w:rsidRPr="00441CD0" w:rsidRDefault="00D94CC3" w:rsidP="00967524">
            <w:pPr>
              <w:pStyle w:val="TAC"/>
              <w:rPr>
                <w:szCs w:val="18"/>
              </w:rPr>
            </w:pPr>
            <w:r w:rsidRPr="00441CD0">
              <w:rPr>
                <w:szCs w:val="18"/>
              </w:rPr>
              <w:t>FQ-CSID</w:t>
            </w:r>
          </w:p>
        </w:tc>
      </w:tr>
      <w:tr w:rsidR="00D94CC3" w:rsidRPr="00441CD0" w14:paraId="7895DD1E"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0B848E93" w14:textId="77777777" w:rsidR="00D94CC3" w:rsidRPr="00441CD0" w:rsidRDefault="00D94CC3" w:rsidP="0096752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75E4FE7" w14:textId="77777777" w:rsidR="00D94CC3" w:rsidRPr="00441CD0" w:rsidRDefault="00D94CC3" w:rsidP="00967524">
            <w:pPr>
              <w:pStyle w:val="TAC"/>
              <w:rPr>
                <w:rFonts w:eastAsia="宋体"/>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82C3B17" w14:textId="77777777" w:rsidR="00D94CC3" w:rsidRPr="00441CD0" w:rsidRDefault="00D94CC3" w:rsidP="0096752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3E3CA08" w14:textId="77777777" w:rsidR="00D94CC3" w:rsidRPr="00441CD0" w:rsidRDefault="00D94CC3" w:rsidP="0096752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4CA654D"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9D375B"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61659F"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08423C9" w14:textId="77777777" w:rsidR="00D94CC3" w:rsidRPr="00441CD0" w:rsidRDefault="00D94CC3" w:rsidP="0096752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5D9124" w14:textId="77777777" w:rsidR="00D94CC3" w:rsidRPr="00441CD0" w:rsidRDefault="00D94CC3" w:rsidP="00967524">
            <w:pPr>
              <w:pStyle w:val="TAC"/>
              <w:rPr>
                <w:szCs w:val="18"/>
                <w:lang w:val="x-none"/>
              </w:rPr>
            </w:pPr>
            <w:r w:rsidRPr="00441CD0">
              <w:t>User Plane Inactivity Timer</w:t>
            </w:r>
          </w:p>
        </w:tc>
      </w:tr>
      <w:tr w:rsidR="00D94CC3" w:rsidRPr="00441CD0" w14:paraId="5247D9DF"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hideMark/>
          </w:tcPr>
          <w:p w14:paraId="2850B18D" w14:textId="77777777" w:rsidR="00D94CC3" w:rsidRPr="00441CD0" w:rsidRDefault="00D94CC3" w:rsidP="0096752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3AB82632" w14:textId="77777777" w:rsidR="00D94CC3" w:rsidRPr="00441CD0" w:rsidRDefault="00D94CC3" w:rsidP="00967524">
            <w:pPr>
              <w:pStyle w:val="TAC"/>
              <w:rPr>
                <w:rFonts w:eastAsia="宋体"/>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459E19F1" w14:textId="77777777" w:rsidR="00D94CC3" w:rsidRPr="00441CD0" w:rsidRDefault="00D94CC3" w:rsidP="0096752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D55FADB" w14:textId="77777777" w:rsidR="00D94CC3" w:rsidRPr="00441CD0" w:rsidRDefault="00D94CC3" w:rsidP="0096752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858843"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C950FA"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5344A1B"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20BCBFF" w14:textId="77777777" w:rsidR="00D94CC3" w:rsidRPr="00441CD0" w:rsidRDefault="00D94CC3" w:rsidP="0096752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9DB57A" w14:textId="77777777" w:rsidR="00D94CC3" w:rsidRPr="00441CD0" w:rsidRDefault="00D94CC3" w:rsidP="00967524">
            <w:pPr>
              <w:pStyle w:val="TAC"/>
              <w:rPr>
                <w:szCs w:val="18"/>
              </w:rPr>
            </w:pPr>
            <w:r w:rsidRPr="00441CD0">
              <w:rPr>
                <w:szCs w:val="18"/>
              </w:rPr>
              <w:t>Query URR Reference</w:t>
            </w:r>
          </w:p>
        </w:tc>
      </w:tr>
      <w:tr w:rsidR="00D94CC3" w:rsidRPr="00441CD0" w14:paraId="49BC7941"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297E149C" w14:textId="77777777" w:rsidR="00D94CC3" w:rsidRPr="00441CD0" w:rsidRDefault="00D94CC3" w:rsidP="00967524">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64E95AEB" w14:textId="77777777" w:rsidR="00D94CC3" w:rsidRPr="00441CD0" w:rsidRDefault="00D94CC3" w:rsidP="00967524">
            <w:pPr>
              <w:pStyle w:val="TAC"/>
              <w:rPr>
                <w:rFonts w:eastAsia="宋体"/>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6751D6B0" w14:textId="77777777" w:rsidR="00D94CC3" w:rsidRPr="00441CD0" w:rsidRDefault="00D94CC3" w:rsidP="00967524">
            <w:pPr>
              <w:pStyle w:val="TAL"/>
              <w:rPr>
                <w:lang w:val="en-US"/>
              </w:rPr>
            </w:pPr>
            <w:r w:rsidRPr="00441CD0">
              <w:rPr>
                <w:lang w:val="en-US"/>
              </w:rPr>
              <w:t>When present, this IE shall contain the trace instructions to be applied by the UP function for this PFCP session.</w:t>
            </w:r>
          </w:p>
          <w:p w14:paraId="49A61EAA" w14:textId="77777777" w:rsidR="00D94CC3" w:rsidRPr="00441CD0" w:rsidRDefault="00D94CC3" w:rsidP="00967524">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04F33BD9"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24BB061" w14:textId="77777777" w:rsidR="00D94CC3" w:rsidRPr="00441CD0" w:rsidRDefault="00D94CC3" w:rsidP="0096752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BA23B9" w14:textId="77777777" w:rsidR="00D94CC3" w:rsidRPr="00441CD0" w:rsidRDefault="00D94CC3" w:rsidP="0096752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F949AC"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8C37AF" w14:textId="77777777" w:rsidR="00D94CC3" w:rsidRPr="00441CD0" w:rsidRDefault="00D94CC3" w:rsidP="0096752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40F325" w14:textId="77777777" w:rsidR="00D94CC3" w:rsidRPr="00441CD0" w:rsidRDefault="00D94CC3" w:rsidP="00967524">
            <w:pPr>
              <w:pStyle w:val="TAC"/>
              <w:rPr>
                <w:szCs w:val="18"/>
              </w:rPr>
            </w:pPr>
            <w:r w:rsidRPr="00441CD0">
              <w:rPr>
                <w:szCs w:val="18"/>
              </w:rPr>
              <w:t>Trace Information</w:t>
            </w:r>
          </w:p>
        </w:tc>
      </w:tr>
      <w:tr w:rsidR="00D94CC3" w:rsidRPr="00441CD0" w14:paraId="4E6D00B2"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5E848FE6" w14:textId="77777777" w:rsidR="00D94CC3" w:rsidRPr="00441CD0" w:rsidRDefault="00D94CC3" w:rsidP="0096752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E9149DE"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6CB7EEC" w14:textId="77777777" w:rsidR="00D94CC3" w:rsidRPr="00441CD0" w:rsidRDefault="00D94CC3" w:rsidP="0096752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7D10332" w14:textId="77777777" w:rsidR="00D94CC3" w:rsidRPr="00441CD0" w:rsidRDefault="00D94CC3" w:rsidP="0096752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7874585F" w14:textId="77777777" w:rsidR="00D94CC3" w:rsidRPr="00441CD0" w:rsidRDefault="00D94CC3" w:rsidP="0096752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26F3218"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E186AE"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F89162"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6EE4413" w14:textId="77777777" w:rsidR="00D94CC3" w:rsidRPr="00441CD0" w:rsidRDefault="00D94CC3" w:rsidP="0096752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DB68730" w14:textId="77777777" w:rsidR="00D94CC3" w:rsidRPr="00441CD0" w:rsidRDefault="00D94CC3" w:rsidP="00967524">
            <w:pPr>
              <w:pStyle w:val="TAC"/>
              <w:rPr>
                <w:szCs w:val="18"/>
                <w:lang w:val="x-none"/>
              </w:rPr>
            </w:pPr>
            <w:r w:rsidRPr="00441CD0">
              <w:rPr>
                <w:szCs w:val="18"/>
              </w:rPr>
              <w:t>Remove MAR</w:t>
            </w:r>
          </w:p>
        </w:tc>
      </w:tr>
      <w:tr w:rsidR="00D94CC3" w:rsidRPr="00441CD0" w14:paraId="3D50D6B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46C098B6" w14:textId="77777777" w:rsidR="00D94CC3" w:rsidRPr="00441CD0" w:rsidRDefault="00D94CC3" w:rsidP="0096752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65AF551B"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260E898" w14:textId="77777777" w:rsidR="00D94CC3" w:rsidRDefault="00D94CC3" w:rsidP="00967524">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AC7C565" w14:textId="77777777" w:rsidR="00D94CC3" w:rsidRPr="00441CD0" w:rsidRDefault="00D94CC3" w:rsidP="00967524">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4CEC73AE" w14:textId="77777777" w:rsidR="00D94CC3" w:rsidRPr="00441CD0" w:rsidRDefault="00D94CC3" w:rsidP="00967524">
            <w:pPr>
              <w:pStyle w:val="TAL"/>
              <w:rPr>
                <w:lang w:eastAsia="zh-CN"/>
              </w:rPr>
            </w:pPr>
          </w:p>
          <w:p w14:paraId="261EB8B3" w14:textId="77777777" w:rsidR="00D94CC3" w:rsidRPr="00441CD0" w:rsidRDefault="00D94CC3" w:rsidP="0096752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3A06061" w14:textId="77777777" w:rsidR="00D94CC3" w:rsidRPr="00441CD0" w:rsidRDefault="00D94CC3" w:rsidP="0096752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9E294D"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0A3546D"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EAB130"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A9C653D" w14:textId="77777777" w:rsidR="00D94CC3" w:rsidRPr="00441CD0" w:rsidRDefault="00D94CC3" w:rsidP="0096752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CE4B718" w14:textId="77777777" w:rsidR="00D94CC3" w:rsidRPr="00441CD0" w:rsidRDefault="00D94CC3" w:rsidP="00967524">
            <w:pPr>
              <w:pStyle w:val="TAC"/>
              <w:rPr>
                <w:szCs w:val="18"/>
                <w:lang w:val="x-none"/>
              </w:rPr>
            </w:pPr>
            <w:r w:rsidRPr="00441CD0">
              <w:rPr>
                <w:szCs w:val="18"/>
              </w:rPr>
              <w:t>Update MAR</w:t>
            </w:r>
          </w:p>
        </w:tc>
      </w:tr>
      <w:tr w:rsidR="00D94CC3" w:rsidRPr="00441CD0" w14:paraId="3C34E6B3"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6149A010" w14:textId="77777777" w:rsidR="00D94CC3" w:rsidRPr="00441CD0" w:rsidRDefault="00D94CC3" w:rsidP="00967524">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608E7C7F"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54B098C" w14:textId="77777777" w:rsidR="00D94CC3" w:rsidRPr="00441CD0" w:rsidRDefault="00D94CC3" w:rsidP="00967524">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3ABA31E7" w14:textId="77777777" w:rsidR="00D94CC3" w:rsidRPr="00441CD0" w:rsidRDefault="00D94CC3" w:rsidP="00967524">
            <w:pPr>
              <w:pStyle w:val="TAL"/>
              <w:rPr>
                <w:lang w:eastAsia="zh-CN"/>
              </w:rPr>
            </w:pPr>
          </w:p>
          <w:p w14:paraId="14192FEE" w14:textId="77777777" w:rsidR="00D94CC3" w:rsidRPr="00441CD0" w:rsidRDefault="00D94CC3" w:rsidP="0096752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5507C1A"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B5C598"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76A0B06"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359E80"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60E6C9D" w14:textId="77777777" w:rsidR="00D94CC3" w:rsidRPr="00441CD0" w:rsidRDefault="00D94CC3" w:rsidP="0096752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269B440" w14:textId="77777777" w:rsidR="00D94CC3" w:rsidRPr="00441CD0" w:rsidRDefault="00D94CC3" w:rsidP="00967524">
            <w:pPr>
              <w:pStyle w:val="TAC"/>
              <w:rPr>
                <w:szCs w:val="18"/>
                <w:lang w:val="x-none"/>
              </w:rPr>
            </w:pPr>
            <w:r w:rsidRPr="00441CD0">
              <w:rPr>
                <w:szCs w:val="18"/>
              </w:rPr>
              <w:t>Create MAR</w:t>
            </w:r>
          </w:p>
        </w:tc>
      </w:tr>
      <w:tr w:rsidR="00D94CC3" w:rsidRPr="00441CD0" w14:paraId="2D658D37"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48326A3" w14:textId="77777777" w:rsidR="00D94CC3" w:rsidRPr="00441CD0" w:rsidRDefault="00D94CC3" w:rsidP="00967524">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466E0B3D" w14:textId="77777777" w:rsidR="00D94CC3" w:rsidRPr="00441CD0" w:rsidRDefault="00D94CC3" w:rsidP="0096752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6B1FCB4" w14:textId="77777777" w:rsidR="00D94CC3" w:rsidRPr="00441CD0" w:rsidRDefault="00D94CC3" w:rsidP="00967524">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75383B30" w14:textId="77777777" w:rsidR="00D94CC3" w:rsidRPr="00441CD0" w:rsidRDefault="00D94CC3" w:rsidP="00967524">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09438A51"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F1DEBDC"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EE5E18" w14:textId="77777777" w:rsidR="00D94CC3" w:rsidRPr="00441CD0" w:rsidRDefault="00D94CC3" w:rsidP="0096752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9C8C46" w14:textId="77777777" w:rsidR="00D94CC3" w:rsidRPr="00441CD0" w:rsidRDefault="00D94CC3" w:rsidP="0096752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8BE0CD4" w14:textId="77777777" w:rsidR="00D94CC3" w:rsidRPr="00441CD0" w:rsidRDefault="00D94CC3" w:rsidP="0096752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FF1215" w14:textId="77777777" w:rsidR="00D94CC3" w:rsidRPr="00441CD0" w:rsidRDefault="00D94CC3" w:rsidP="00967524">
            <w:pPr>
              <w:pStyle w:val="TAC"/>
              <w:rPr>
                <w:szCs w:val="18"/>
                <w:lang w:val="x-none"/>
              </w:rPr>
            </w:pPr>
            <w:r w:rsidRPr="00441CD0">
              <w:rPr>
                <w:lang w:val="sv-SE" w:eastAsia="zh-CN"/>
              </w:rPr>
              <w:t>Node ID</w:t>
            </w:r>
          </w:p>
        </w:tc>
      </w:tr>
      <w:tr w:rsidR="00D94CC3" w:rsidRPr="00441CD0" w14:paraId="4D68E062"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BE74BCD" w14:textId="77777777" w:rsidR="00D94CC3" w:rsidRPr="00441CD0" w:rsidRDefault="00D94CC3" w:rsidP="00967524">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353C2A0"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5E5516" w14:textId="77777777" w:rsidR="00D94CC3" w:rsidRDefault="00D94CC3" w:rsidP="00967524">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00F2E21F" w14:textId="77777777" w:rsidR="00D94CC3" w:rsidRPr="008D3318" w:rsidRDefault="00D94CC3" w:rsidP="00967524">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0D96A6D"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FD47CB1"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C04DE8"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797FEE" w14:textId="77777777" w:rsidR="00D94CC3" w:rsidRPr="00441CD0" w:rsidRDefault="00D94CC3" w:rsidP="0096752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92DA9F5" w14:textId="77777777" w:rsidR="00D94CC3" w:rsidRPr="00441CD0" w:rsidRDefault="00D94CC3" w:rsidP="0096752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7DE1217" w14:textId="77777777" w:rsidR="00D94CC3" w:rsidRPr="00441CD0" w:rsidRDefault="00D94CC3" w:rsidP="00967524">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D94CC3" w:rsidRPr="00441CD0" w14:paraId="1A9D91BA"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B74FC3F" w14:textId="77777777" w:rsidR="00D94CC3" w:rsidRPr="00441CD0" w:rsidRDefault="00D94CC3" w:rsidP="0096752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61FDE543"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511627" w14:textId="77777777" w:rsidR="00D94CC3" w:rsidRPr="00441CD0" w:rsidRDefault="00D94CC3" w:rsidP="00967524">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15CBB5B4" w14:textId="77777777" w:rsidR="00D94CC3" w:rsidRPr="00441CD0" w:rsidRDefault="00D94CC3" w:rsidP="0096752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43068492"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18A822"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8F70B0E"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86FBE61" w14:textId="77777777" w:rsidR="00D94CC3" w:rsidRPr="00441CD0" w:rsidRDefault="00D94CC3" w:rsidP="0096752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1E73BBF" w14:textId="77777777" w:rsidR="00D94CC3" w:rsidRPr="00441CD0" w:rsidRDefault="00D94CC3" w:rsidP="0096752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EEBE42E" w14:textId="77777777" w:rsidR="00D94CC3" w:rsidRPr="00441CD0" w:rsidRDefault="00D94CC3" w:rsidP="00967524">
            <w:pPr>
              <w:pStyle w:val="TAC"/>
              <w:rPr>
                <w:szCs w:val="18"/>
                <w:lang w:val="fr-FR"/>
              </w:rPr>
            </w:pPr>
            <w:r w:rsidRPr="00441CD0">
              <w:rPr>
                <w:lang w:val="sv-SE" w:eastAsia="zh-CN"/>
              </w:rPr>
              <w:t>Remove SRR</w:t>
            </w:r>
          </w:p>
        </w:tc>
      </w:tr>
      <w:tr w:rsidR="00D94CC3" w:rsidRPr="00441CD0" w14:paraId="1925B792"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EC5E52" w14:textId="77777777" w:rsidR="00D94CC3" w:rsidRPr="00441CD0" w:rsidRDefault="00D94CC3" w:rsidP="0096752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BEB29C8"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7AECE20" w14:textId="77777777" w:rsidR="00D94CC3" w:rsidRPr="00441CD0" w:rsidRDefault="00D94CC3" w:rsidP="0096752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48266DD4" w14:textId="77777777" w:rsidR="00D94CC3" w:rsidRPr="00441CD0" w:rsidRDefault="00D94CC3" w:rsidP="0096752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5502D72"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EC1034"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E369805"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72DED8" w14:textId="77777777" w:rsidR="00D94CC3" w:rsidRPr="00441CD0" w:rsidRDefault="00D94CC3" w:rsidP="0096752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4DBD4F2" w14:textId="77777777" w:rsidR="00D94CC3" w:rsidRPr="00441CD0" w:rsidRDefault="00D94CC3" w:rsidP="0096752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084FE89" w14:textId="77777777" w:rsidR="00D94CC3" w:rsidRPr="00441CD0" w:rsidRDefault="00D94CC3" w:rsidP="00967524">
            <w:pPr>
              <w:pStyle w:val="TAC"/>
              <w:rPr>
                <w:szCs w:val="18"/>
                <w:lang w:val="fr-FR"/>
              </w:rPr>
            </w:pPr>
            <w:r w:rsidRPr="00441CD0">
              <w:rPr>
                <w:lang w:val="sv-SE" w:eastAsia="zh-CN"/>
              </w:rPr>
              <w:t>Create SRR</w:t>
            </w:r>
          </w:p>
        </w:tc>
      </w:tr>
      <w:tr w:rsidR="00D94CC3" w:rsidRPr="00441CD0" w14:paraId="09B7A95A"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0021CC" w14:textId="77777777" w:rsidR="00D94CC3" w:rsidRPr="00441CD0" w:rsidRDefault="00D94CC3" w:rsidP="00967524">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B1D6D12"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2EE1CD5" w14:textId="77777777" w:rsidR="00D94CC3" w:rsidRPr="00441CD0" w:rsidRDefault="00D94CC3" w:rsidP="00967524">
            <w:pPr>
              <w:pStyle w:val="TAL"/>
            </w:pPr>
            <w:r w:rsidRPr="00441CD0">
              <w:t>This IE shall be present if SRR(s) previously created for the PFCP session need to be modified.</w:t>
            </w:r>
          </w:p>
          <w:p w14:paraId="33D51AA8" w14:textId="77777777" w:rsidR="00D94CC3" w:rsidRPr="00441CD0" w:rsidRDefault="00D94CC3" w:rsidP="0096752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16C5B80"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FF0762"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CAF1D3"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AC0078" w14:textId="77777777" w:rsidR="00D94CC3" w:rsidRPr="00441CD0" w:rsidRDefault="00D94CC3" w:rsidP="0096752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B9AED1C" w14:textId="77777777" w:rsidR="00D94CC3" w:rsidRPr="00441CD0" w:rsidRDefault="00D94CC3" w:rsidP="0096752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1872C35" w14:textId="77777777" w:rsidR="00D94CC3" w:rsidRPr="00441CD0" w:rsidRDefault="00D94CC3" w:rsidP="00967524">
            <w:pPr>
              <w:pStyle w:val="TAC"/>
              <w:rPr>
                <w:szCs w:val="18"/>
                <w:lang w:val="fr-FR"/>
              </w:rPr>
            </w:pPr>
            <w:r w:rsidRPr="00441CD0">
              <w:rPr>
                <w:lang w:val="sv-SE" w:eastAsia="zh-CN"/>
              </w:rPr>
              <w:t>Update SRR</w:t>
            </w:r>
          </w:p>
        </w:tc>
      </w:tr>
      <w:tr w:rsidR="00D94CC3" w:rsidRPr="00441CD0" w14:paraId="7CF85148"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65E888BB" w14:textId="77777777" w:rsidR="00D94CC3" w:rsidRPr="00441CD0" w:rsidRDefault="00D94CC3" w:rsidP="00967524">
            <w:pPr>
              <w:pStyle w:val="TAL"/>
              <w:rPr>
                <w:szCs w:val="18"/>
                <w:lang w:val="de-DE"/>
              </w:rPr>
            </w:pPr>
            <w:r w:rsidRPr="00441CD0">
              <w:rPr>
                <w:lang w:val="fr-FR" w:eastAsia="zh-CN"/>
              </w:rPr>
              <w:lastRenderedPageBreak/>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4D26020"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5BE7E92" w14:textId="77777777" w:rsidR="00D94CC3" w:rsidRPr="00441CD0" w:rsidRDefault="00D94CC3" w:rsidP="00967524">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680A83CC" w14:textId="77777777" w:rsidR="00D94CC3" w:rsidRPr="00441CD0" w:rsidRDefault="00D94CC3" w:rsidP="00967524">
            <w:pPr>
              <w:pStyle w:val="TAL"/>
              <w:rPr>
                <w:lang w:val="en-US" w:eastAsia="zh-CN"/>
              </w:rPr>
            </w:pPr>
            <w:r w:rsidRPr="00441CD0">
              <w:rPr>
                <w:lang w:val="en-US"/>
              </w:rPr>
              <w:t>When present, this IE shall contain the required ATSSS functionalities for this MA PDU session.</w:t>
            </w:r>
          </w:p>
          <w:p w14:paraId="766F245D" w14:textId="77777777" w:rsidR="00D94CC3" w:rsidRPr="00441CD0" w:rsidRDefault="00D94CC3" w:rsidP="0096752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20D2FC46" w14:textId="77777777" w:rsidR="00D94CC3" w:rsidRPr="00441CD0" w:rsidRDefault="00D94CC3" w:rsidP="00967524">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924BFE7"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E2DCC7"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3CB2A9"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9EB451"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97866BD" w14:textId="77777777" w:rsidR="00D94CC3" w:rsidRPr="00441CD0" w:rsidRDefault="00D94CC3" w:rsidP="0096752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B0A15EF" w14:textId="77777777" w:rsidR="00D94CC3" w:rsidRPr="00441CD0" w:rsidRDefault="00D94CC3" w:rsidP="00967524">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D94CC3" w:rsidRPr="00441CD0" w14:paraId="65C8466B"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5D5320E1" w14:textId="77777777" w:rsidR="00D94CC3" w:rsidRPr="00441CD0" w:rsidRDefault="00D94CC3" w:rsidP="00967524">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59213CF7" w14:textId="77777777" w:rsidR="00D94CC3" w:rsidRPr="00441CD0" w:rsidRDefault="00D94CC3" w:rsidP="0096752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B2CB8C7" w14:textId="77777777" w:rsidR="00D94CC3" w:rsidRPr="00441CD0" w:rsidRDefault="00D94CC3" w:rsidP="0096752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DB99D76"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DA7263"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63147D" w14:textId="77777777" w:rsidR="00D94CC3" w:rsidRPr="00441CD0" w:rsidRDefault="00D94CC3" w:rsidP="0096752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315AEB0"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DB8762" w14:textId="77777777" w:rsidR="00D94CC3" w:rsidRPr="00441CD0" w:rsidRDefault="00D94CC3" w:rsidP="0096752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DE56E60" w14:textId="77777777" w:rsidR="00D94CC3" w:rsidRPr="00441CD0" w:rsidRDefault="00D94CC3" w:rsidP="00967524">
            <w:pPr>
              <w:pStyle w:val="TAC"/>
              <w:rPr>
                <w:lang w:val="sv-SE" w:eastAsia="zh-CN"/>
              </w:rPr>
            </w:pPr>
            <w:r w:rsidRPr="00441CD0">
              <w:rPr>
                <w:lang w:val="sv-SE" w:eastAsia="zh-CN"/>
              </w:rPr>
              <w:t>Ethernet Context Information</w:t>
            </w:r>
          </w:p>
        </w:tc>
      </w:tr>
      <w:tr w:rsidR="00D94CC3" w:rsidRPr="00441CD0" w14:paraId="439AB3BB"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4F42664A" w14:textId="77777777" w:rsidR="00D94CC3" w:rsidRPr="00441CD0" w:rsidRDefault="00D94CC3" w:rsidP="00967524">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15B028B" w14:textId="77777777" w:rsidR="00D94CC3" w:rsidRPr="00441CD0" w:rsidRDefault="00D94CC3" w:rsidP="00967524">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B7D6A48" w14:textId="77777777" w:rsidR="00D94CC3" w:rsidRPr="00441CD0" w:rsidRDefault="00D94CC3" w:rsidP="00967524">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7563398C" w14:textId="77777777" w:rsidR="00D94CC3" w:rsidRPr="00441CD0" w:rsidRDefault="00D94CC3" w:rsidP="0096752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7AA3B78D" w14:textId="77777777" w:rsidR="00D94CC3" w:rsidRPr="00441CD0" w:rsidRDefault="00D94CC3" w:rsidP="0096752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5C59AA0" w14:textId="77777777" w:rsidR="00D94CC3" w:rsidRPr="00441CD0" w:rsidRDefault="00D94CC3" w:rsidP="0096752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8C9D673" w14:textId="77777777" w:rsidR="00D94CC3" w:rsidRPr="00441CD0" w:rsidRDefault="00D94CC3" w:rsidP="0096752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34CA07" w14:textId="77777777" w:rsidR="00D94CC3" w:rsidRPr="00441CD0" w:rsidRDefault="00D94CC3" w:rsidP="00967524">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E3736A0" w14:textId="77777777" w:rsidR="00D94CC3" w:rsidRPr="00441CD0" w:rsidRDefault="00D94CC3" w:rsidP="00967524">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73767ED" w14:textId="77777777" w:rsidR="00D94CC3" w:rsidRPr="00441CD0" w:rsidRDefault="00D94CC3" w:rsidP="00967524">
            <w:pPr>
              <w:pStyle w:val="TAC"/>
              <w:rPr>
                <w:lang w:val="fr-FR" w:eastAsia="zh-CN"/>
              </w:rPr>
            </w:pPr>
            <w:r w:rsidRPr="00441CD0">
              <w:rPr>
                <w:lang w:eastAsia="zh-CN"/>
              </w:rPr>
              <w:t>Access Availability Information</w:t>
            </w:r>
          </w:p>
        </w:tc>
      </w:tr>
      <w:tr w:rsidR="00D94CC3" w:rsidRPr="00441CD0" w14:paraId="7EE0C226"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0EDF576" w14:textId="77777777" w:rsidR="00D94CC3" w:rsidRPr="00441CD0" w:rsidRDefault="00D94CC3" w:rsidP="00967524">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3EE7240" w14:textId="77777777" w:rsidR="00D94CC3" w:rsidRPr="00441CD0" w:rsidRDefault="00D94CC3" w:rsidP="0096752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A1FEE7" w14:textId="77777777" w:rsidR="00D94CC3" w:rsidRPr="00441CD0" w:rsidRDefault="00D94CC3" w:rsidP="00967524">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ABCD535" w14:textId="77777777" w:rsidR="00D94CC3" w:rsidRPr="00441CD0" w:rsidRDefault="00D94CC3" w:rsidP="00967524">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194C44AC" w14:textId="77777777" w:rsidR="00D94CC3" w:rsidRPr="00441CD0" w:rsidRDefault="00D94CC3" w:rsidP="00967524">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F33BF9" w14:textId="77777777" w:rsidR="00D94CC3" w:rsidRPr="00441CD0" w:rsidRDefault="00D94CC3" w:rsidP="0096752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508FDC" w14:textId="77777777" w:rsidR="00D94CC3" w:rsidRPr="00441CD0" w:rsidRDefault="00D94CC3" w:rsidP="0096752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AB9A94" w14:textId="77777777" w:rsidR="00D94CC3" w:rsidRPr="00441CD0" w:rsidRDefault="00D94CC3" w:rsidP="009675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55E753" w14:textId="77777777" w:rsidR="00D94CC3" w:rsidRPr="00441CD0" w:rsidRDefault="00D94CC3" w:rsidP="0096752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C98208A" w14:textId="77777777" w:rsidR="00D94CC3" w:rsidRPr="00441CD0" w:rsidRDefault="00D94CC3" w:rsidP="0096752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3250940" w14:textId="77777777" w:rsidR="00D94CC3" w:rsidRPr="00441CD0" w:rsidRDefault="00D94CC3" w:rsidP="00967524">
            <w:pPr>
              <w:pStyle w:val="TAC"/>
              <w:rPr>
                <w:szCs w:val="18"/>
                <w:lang w:val="x-none"/>
              </w:rPr>
            </w:pPr>
            <w:r w:rsidRPr="00441CD0">
              <w:rPr>
                <w:szCs w:val="18"/>
              </w:rPr>
              <w:t xml:space="preserve">Query </w:t>
            </w:r>
            <w:r>
              <w:rPr>
                <w:szCs w:val="18"/>
              </w:rPr>
              <w:t>Packet Rate Status</w:t>
            </w:r>
          </w:p>
        </w:tc>
      </w:tr>
      <w:tr w:rsidR="00D94CC3" w:rsidRPr="00441CD0" w14:paraId="5B308BBD"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0F852D36" w14:textId="77777777" w:rsidR="00D94CC3" w:rsidRPr="00441CD0" w:rsidRDefault="00D94CC3" w:rsidP="0096752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3241868" w14:textId="77777777" w:rsidR="00D94CC3" w:rsidRPr="00441CD0" w:rsidRDefault="00D94CC3" w:rsidP="0096752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AC91291" w14:textId="77777777" w:rsidR="00D94CC3" w:rsidRPr="00441CD0" w:rsidRDefault="00D94CC3" w:rsidP="00967524">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2EDA14C7" w14:textId="77777777" w:rsidR="00D94CC3" w:rsidRDefault="00D94CC3" w:rsidP="0096752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F5BE770" w14:textId="77777777" w:rsidR="00D94CC3" w:rsidRPr="00441CD0" w:rsidRDefault="00D94CC3" w:rsidP="0096752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3CAA907" w14:textId="77777777" w:rsidR="00D94CC3" w:rsidRDefault="00D94CC3" w:rsidP="00967524">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0C33668" w14:textId="77777777" w:rsidR="00D94CC3" w:rsidRPr="00441CD0" w:rsidRDefault="00D94CC3" w:rsidP="00967524">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C0AE47C" w14:textId="77777777" w:rsidR="00D94CC3" w:rsidRPr="00441CD0" w:rsidRDefault="00D94CC3" w:rsidP="00967524">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EC456F" w14:textId="77777777" w:rsidR="00D94CC3" w:rsidRPr="00441CD0" w:rsidRDefault="00D94CC3" w:rsidP="00967524">
            <w:pPr>
              <w:pStyle w:val="TAC"/>
              <w:rPr>
                <w:szCs w:val="18"/>
              </w:rPr>
            </w:pPr>
            <w:r>
              <w:rPr>
                <w:szCs w:val="18"/>
                <w:lang w:eastAsia="zh-CN"/>
              </w:rPr>
              <w:t>S-NSSAI</w:t>
            </w:r>
          </w:p>
        </w:tc>
      </w:tr>
      <w:tr w:rsidR="00D94CC3" w:rsidRPr="00441CD0" w14:paraId="6EA2BAFC"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706DB862" w14:textId="77777777" w:rsidR="00D94CC3" w:rsidRDefault="00D94CC3" w:rsidP="00967524">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3C4788EE" w14:textId="77777777" w:rsidR="00D94CC3" w:rsidRPr="00823058" w:rsidRDefault="00D94CC3" w:rsidP="0096752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F5CD9B8" w14:textId="77777777" w:rsidR="00D94CC3" w:rsidRDefault="00D94CC3" w:rsidP="00967524">
            <w:pPr>
              <w:pStyle w:val="TAL"/>
            </w:pPr>
            <w:r>
              <w:t>This IE should be sent from the V-SMF to any V-UPF acting as (local) PSA for a HR-SBO PDU session and capable of enforcing NAT on N6 traffic, if the information was not provided during the PFCP session establishment.</w:t>
            </w:r>
          </w:p>
          <w:p w14:paraId="481937B8" w14:textId="77777777" w:rsidR="00D94CC3" w:rsidRPr="00441CD0" w:rsidRDefault="00D94CC3" w:rsidP="00967524">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0A7B5973" w14:textId="77777777" w:rsidR="00D94CC3" w:rsidRDefault="00D94CC3" w:rsidP="0096752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9234ED2" w14:textId="77777777" w:rsidR="00D94CC3" w:rsidRDefault="00D94CC3" w:rsidP="0096752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A93910E" w14:textId="77777777" w:rsidR="00D94CC3" w:rsidRPr="00441CD0" w:rsidRDefault="00D94CC3" w:rsidP="0096752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A30737F" w14:textId="77777777" w:rsidR="00D94CC3" w:rsidRPr="00441CD0" w:rsidRDefault="00D94CC3" w:rsidP="00967524">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FCB8576" w14:textId="77777777" w:rsidR="00D94CC3" w:rsidRPr="00441CD0" w:rsidRDefault="00D94CC3" w:rsidP="0096752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DCBCDCB" w14:textId="77777777" w:rsidR="00D94CC3" w:rsidRDefault="00D94CC3" w:rsidP="00967524">
            <w:pPr>
              <w:pStyle w:val="TAC"/>
              <w:rPr>
                <w:szCs w:val="18"/>
                <w:lang w:eastAsia="zh-CN"/>
              </w:rPr>
            </w:pPr>
            <w:r>
              <w:rPr>
                <w:szCs w:val="18"/>
                <w:lang w:eastAsia="zh-CN"/>
              </w:rPr>
              <w:t>HPLMN S-NSSAI</w:t>
            </w:r>
          </w:p>
        </w:tc>
      </w:tr>
      <w:tr w:rsidR="00D94CC3" w:rsidRPr="00441CD0" w14:paraId="00A1143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73EC585E" w14:textId="77777777" w:rsidR="00D94CC3" w:rsidRDefault="00D94CC3" w:rsidP="00967524">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4D07140B" w14:textId="77777777" w:rsidR="00D94CC3" w:rsidRPr="00823058" w:rsidRDefault="00D94CC3" w:rsidP="0096752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398DA9E" w14:textId="77777777" w:rsidR="00D94CC3" w:rsidRDefault="00D94CC3" w:rsidP="00967524">
            <w:pPr>
              <w:pStyle w:val="TAL"/>
            </w:pPr>
            <w:r>
              <w:t>This IE should be sent from the V-SMF to any V-UPF acting as (local) PSA for a HR-SBO PDU session and capable of enforcing NAT on N6 traffic, if the information was not provided during the PFCP session establishment.</w:t>
            </w:r>
          </w:p>
          <w:p w14:paraId="3A07931A" w14:textId="77777777" w:rsidR="00D94CC3" w:rsidRPr="00441CD0" w:rsidRDefault="00D94CC3" w:rsidP="00967524">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4FA30CA9" w14:textId="77777777" w:rsidR="00D94CC3" w:rsidRDefault="00D94CC3" w:rsidP="0096752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D297C6C" w14:textId="77777777" w:rsidR="00D94CC3" w:rsidRDefault="00D94CC3" w:rsidP="0096752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970A95" w14:textId="77777777" w:rsidR="00D94CC3" w:rsidRPr="00441CD0" w:rsidRDefault="00D94CC3" w:rsidP="0096752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7DDDAD" w14:textId="77777777" w:rsidR="00D94CC3" w:rsidRPr="00441CD0" w:rsidRDefault="00D94CC3" w:rsidP="00967524">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3AE3740" w14:textId="77777777" w:rsidR="00D94CC3" w:rsidRPr="00441CD0" w:rsidRDefault="00D94CC3" w:rsidP="00967524">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D8A6067" w14:textId="77777777" w:rsidR="00D94CC3" w:rsidRDefault="00D94CC3" w:rsidP="00967524">
            <w:pPr>
              <w:pStyle w:val="TAC"/>
              <w:rPr>
                <w:szCs w:val="18"/>
                <w:lang w:eastAsia="zh-CN"/>
              </w:rPr>
            </w:pPr>
            <w:r>
              <w:rPr>
                <w:lang w:val="sv-SE" w:eastAsia="zh-CN"/>
              </w:rPr>
              <w:t>DNN</w:t>
            </w:r>
          </w:p>
        </w:tc>
      </w:tr>
      <w:tr w:rsidR="00D94CC3" w:rsidRPr="00441CD0" w14:paraId="1B18836B"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90DEFD" w14:textId="77777777" w:rsidR="00D94CC3" w:rsidRDefault="00D94CC3" w:rsidP="0096752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56C7706B" w14:textId="77777777" w:rsidR="00D94CC3" w:rsidRPr="00823058" w:rsidRDefault="00D94CC3" w:rsidP="00967524">
            <w:pPr>
              <w:pStyle w:val="TAC"/>
            </w:pPr>
          </w:p>
        </w:tc>
        <w:tc>
          <w:tcPr>
            <w:tcW w:w="4670" w:type="dxa"/>
            <w:tcBorders>
              <w:top w:val="single" w:sz="4" w:space="0" w:color="auto"/>
              <w:left w:val="single" w:sz="4" w:space="0" w:color="auto"/>
              <w:bottom w:val="single" w:sz="4" w:space="0" w:color="auto"/>
              <w:right w:val="single" w:sz="4" w:space="0" w:color="auto"/>
            </w:tcBorders>
          </w:tcPr>
          <w:p w14:paraId="3C309C60" w14:textId="77777777" w:rsidR="00D94CC3" w:rsidRPr="00441CD0" w:rsidRDefault="00D94CC3" w:rsidP="00967524">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FEBF11B" w14:textId="77777777" w:rsidR="00D94CC3" w:rsidRDefault="00D94CC3" w:rsidP="0096752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98D77AC" w14:textId="77777777" w:rsidR="00D94CC3" w:rsidRDefault="00D94CC3" w:rsidP="0096752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34B351" w14:textId="77777777" w:rsidR="00D94CC3" w:rsidRPr="00441CD0" w:rsidRDefault="00D94CC3" w:rsidP="0096752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67CFD5E2" w14:textId="77777777" w:rsidR="00D94CC3" w:rsidRDefault="00D94CC3" w:rsidP="0096752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B4D266E" w14:textId="77777777" w:rsidR="00D94CC3" w:rsidRPr="00441CD0" w:rsidRDefault="00D94CC3" w:rsidP="0096752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9C80FF2" w14:textId="77777777" w:rsidR="00D94CC3" w:rsidRDefault="00D94CC3" w:rsidP="00967524">
            <w:pPr>
              <w:pStyle w:val="TAC"/>
              <w:rPr>
                <w:szCs w:val="18"/>
                <w:lang w:eastAsia="zh-CN"/>
              </w:rPr>
            </w:pPr>
            <w:r>
              <w:rPr>
                <w:szCs w:val="18"/>
                <w:lang w:val="fr-FR"/>
              </w:rPr>
              <w:t>RAT Type</w:t>
            </w:r>
          </w:p>
        </w:tc>
      </w:tr>
      <w:tr w:rsidR="00D94CC3" w:rsidRPr="00441CD0" w14:paraId="344838DD"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167664CF" w14:textId="77777777" w:rsidR="00D94CC3" w:rsidRDefault="00D94CC3" w:rsidP="00967524">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70610DF" w14:textId="77777777" w:rsidR="00D94CC3" w:rsidRDefault="00D94CC3" w:rsidP="00967524">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1EC21348" w14:textId="77777777" w:rsidR="00D94CC3" w:rsidRDefault="00D94CC3" w:rsidP="00967524">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166A6396" w14:textId="77777777" w:rsidR="00D94CC3" w:rsidRDefault="00D94CC3" w:rsidP="00967524">
            <w:pPr>
              <w:pStyle w:val="TAL"/>
              <w:rPr>
                <w:lang w:eastAsia="zh-CN"/>
              </w:rPr>
            </w:pPr>
          </w:p>
          <w:p w14:paraId="0A7B2E56" w14:textId="77777777" w:rsidR="00D94CC3" w:rsidRPr="00441CD0" w:rsidRDefault="00D94CC3" w:rsidP="00967524">
            <w:pPr>
              <w:pStyle w:val="TAL"/>
            </w:pPr>
            <w:r>
              <w:t>When present, the UP function shall replace any earlier value associated to the PFCP session with the new value.</w:t>
            </w:r>
          </w:p>
          <w:p w14:paraId="32AD5F9A" w14:textId="77777777" w:rsidR="00D94CC3" w:rsidRDefault="00D94CC3" w:rsidP="00967524">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0395FED" w14:textId="77777777" w:rsidR="00D94CC3" w:rsidRDefault="00D94CC3" w:rsidP="0096752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21DDC9" w14:textId="77777777" w:rsidR="00D94CC3" w:rsidRDefault="00D94CC3" w:rsidP="0096752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2466E4A" w14:textId="77777777" w:rsidR="00D94CC3" w:rsidRDefault="00D94CC3" w:rsidP="0096752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301F9E7" w14:textId="77777777" w:rsidR="00D94CC3" w:rsidRDefault="00D94CC3" w:rsidP="0096752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DCF7C6" w14:textId="77777777" w:rsidR="00D94CC3" w:rsidRDefault="00D94CC3" w:rsidP="00967524">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11A2D4A" w14:textId="77777777" w:rsidR="00D94CC3" w:rsidRDefault="00D94CC3" w:rsidP="00967524">
            <w:pPr>
              <w:pStyle w:val="TAC"/>
              <w:rPr>
                <w:szCs w:val="18"/>
                <w:lang w:val="fr-FR"/>
              </w:rPr>
            </w:pPr>
            <w:r>
              <w:rPr>
                <w:szCs w:val="18"/>
              </w:rPr>
              <w:t>Group Id</w:t>
            </w:r>
          </w:p>
        </w:tc>
      </w:tr>
      <w:tr w:rsidR="00D94CC3" w:rsidRPr="00441CD0" w14:paraId="08F6B0FD"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51BA4CFA" w14:textId="77777777" w:rsidR="00D94CC3" w:rsidRDefault="00D94CC3" w:rsidP="00967524">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7327F2BA" w14:textId="77777777" w:rsidR="00D94CC3" w:rsidRDefault="00D94CC3" w:rsidP="00967524">
            <w:pPr>
              <w:pStyle w:val="TAC"/>
              <w:rPr>
                <w:rFonts w:eastAsia="宋体"/>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97B697" w14:textId="77777777" w:rsidR="00D94CC3" w:rsidRDefault="00D94CC3" w:rsidP="00967524">
            <w:pPr>
              <w:pStyle w:val="TAL"/>
              <w:rPr>
                <w:lang w:val="en-US"/>
              </w:rPr>
            </w:pPr>
            <w:r>
              <w:rPr>
                <w:lang w:val="en-US"/>
              </w:rPr>
              <w:t>This IE shall be included if:</w:t>
            </w:r>
          </w:p>
          <w:p w14:paraId="7D44A3C8" w14:textId="77777777" w:rsidR="00D94CC3" w:rsidRDefault="00D94CC3" w:rsidP="00967524">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4D4C2332" w14:textId="77777777" w:rsidR="00D94CC3" w:rsidRPr="00E13799" w:rsidRDefault="00D94CC3" w:rsidP="00967524">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7CEF1299" w14:textId="77777777" w:rsidR="00D94CC3" w:rsidRPr="00440F74" w:rsidRDefault="00D94CC3" w:rsidP="00967524">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7AA964D3" w14:textId="77777777" w:rsidR="00D94CC3" w:rsidRPr="00440F74" w:rsidRDefault="00D94CC3" w:rsidP="00967524">
            <w:pPr>
              <w:pStyle w:val="TAL"/>
              <w:rPr>
                <w:lang w:val="en-US"/>
              </w:rPr>
            </w:pPr>
          </w:p>
          <w:p w14:paraId="4F8DEC8F" w14:textId="77777777" w:rsidR="00D94CC3" w:rsidRPr="00441CD0" w:rsidRDefault="00D94CC3" w:rsidP="00967524">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2B9182C" w14:textId="77777777" w:rsidR="00D94CC3" w:rsidRDefault="00D94CC3" w:rsidP="00967524">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E10AE0" w14:textId="77777777" w:rsidR="00D94CC3" w:rsidRDefault="00D94CC3" w:rsidP="0096752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6B2ABD" w14:textId="77777777" w:rsidR="00D94CC3" w:rsidRDefault="00D94CC3" w:rsidP="0096752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5355B2" w14:textId="77777777" w:rsidR="00D94CC3" w:rsidRDefault="00D94CC3" w:rsidP="0096752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0B80FB" w14:textId="77777777" w:rsidR="00D94CC3" w:rsidRDefault="00D94CC3" w:rsidP="0096752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B5FE590" w14:textId="77777777" w:rsidR="00D94CC3" w:rsidRDefault="00D94CC3" w:rsidP="00967524">
            <w:pPr>
              <w:pStyle w:val="TAC"/>
              <w:rPr>
                <w:szCs w:val="18"/>
              </w:rPr>
            </w:pPr>
            <w:r>
              <w:rPr>
                <w:lang w:val="fr-FR"/>
              </w:rPr>
              <w:t>MBS Session N4 Control Information</w:t>
            </w:r>
          </w:p>
        </w:tc>
      </w:tr>
      <w:tr w:rsidR="00D94CC3" w:rsidRPr="00441CD0" w14:paraId="4CE9C87C"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7AF08E0F" w14:textId="77777777" w:rsidR="00D94CC3" w:rsidRDefault="00D94CC3" w:rsidP="00967524">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7986BF78" w14:textId="77777777" w:rsidR="00D94CC3" w:rsidRDefault="00D94CC3" w:rsidP="00967524">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416C5FB2" w14:textId="77777777" w:rsidR="00D94CC3" w:rsidRDefault="00D94CC3" w:rsidP="00967524">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75A0084D" w14:textId="77777777" w:rsidR="00D94CC3" w:rsidRDefault="00D94CC3" w:rsidP="00967524">
            <w:pPr>
              <w:pStyle w:val="TAL"/>
              <w:rPr>
                <w:lang w:val="en-US"/>
              </w:rPr>
            </w:pPr>
          </w:p>
          <w:p w14:paraId="176B6D9B" w14:textId="77777777" w:rsidR="00D94CC3" w:rsidRDefault="00D94CC3" w:rsidP="00967524">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0F58A210" w14:textId="77777777" w:rsidR="00D94CC3" w:rsidRDefault="00D94CC3" w:rsidP="00967524">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64DEF9E" w14:textId="77777777" w:rsidR="00D94CC3" w:rsidRDefault="00D94CC3" w:rsidP="0096752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6EE55E5" w14:textId="77777777" w:rsidR="00D94CC3" w:rsidRDefault="00D94CC3" w:rsidP="0096752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061EF56" w14:textId="77777777" w:rsidR="00D94CC3" w:rsidRDefault="00D94CC3" w:rsidP="0096752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827721C" w14:textId="77777777" w:rsidR="00D94CC3" w:rsidRDefault="00D94CC3" w:rsidP="0096752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C517B09" w14:textId="77777777" w:rsidR="00D94CC3" w:rsidRDefault="00D94CC3" w:rsidP="00967524">
            <w:pPr>
              <w:pStyle w:val="TAC"/>
              <w:rPr>
                <w:lang w:val="fr-FR"/>
              </w:rPr>
            </w:pPr>
            <w:r>
              <w:rPr>
                <w:lang w:val="en-US"/>
              </w:rPr>
              <w:t>DSCP to PPI Control Information</w:t>
            </w:r>
          </w:p>
        </w:tc>
      </w:tr>
      <w:tr w:rsidR="00D94CC3" w:rsidRPr="00441CD0" w14:paraId="2A66B2E5" w14:textId="77777777" w:rsidTr="00967524">
        <w:trPr>
          <w:jc w:val="center"/>
        </w:trPr>
        <w:tc>
          <w:tcPr>
            <w:tcW w:w="1560" w:type="dxa"/>
            <w:tcBorders>
              <w:top w:val="single" w:sz="4" w:space="0" w:color="auto"/>
              <w:left w:val="single" w:sz="4" w:space="0" w:color="auto"/>
              <w:bottom w:val="single" w:sz="4" w:space="0" w:color="auto"/>
              <w:right w:val="single" w:sz="4" w:space="0" w:color="auto"/>
            </w:tcBorders>
          </w:tcPr>
          <w:p w14:paraId="3FBD0A13" w14:textId="77777777" w:rsidR="00D94CC3" w:rsidRDefault="00D94CC3" w:rsidP="00967524">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52384A40" w14:textId="77777777" w:rsidR="00D94CC3" w:rsidRDefault="00D94CC3" w:rsidP="00967524">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48560CD" w14:textId="77777777" w:rsidR="00D94CC3" w:rsidRDefault="00D94CC3" w:rsidP="00967524">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1BDF735D" w14:textId="77777777" w:rsidR="00D94CC3" w:rsidRPr="00904B8B" w:rsidRDefault="00D94CC3" w:rsidP="00967524">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665976EC" w14:textId="77777777" w:rsidR="00D94CC3" w:rsidRDefault="00D94CC3" w:rsidP="00967524">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342829" w14:textId="77777777" w:rsidR="00D94CC3" w:rsidRDefault="00D94CC3" w:rsidP="0096752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F55A01" w14:textId="77777777" w:rsidR="00D94CC3" w:rsidRDefault="00D94CC3" w:rsidP="0096752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8A992E" w14:textId="77777777" w:rsidR="00D94CC3" w:rsidRDefault="00D94CC3" w:rsidP="00967524">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B2331C2" w14:textId="77777777" w:rsidR="00D94CC3" w:rsidRDefault="00D94CC3" w:rsidP="00967524">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038B438" w14:textId="77777777" w:rsidR="00D94CC3" w:rsidRDefault="00D94CC3" w:rsidP="00967524">
            <w:pPr>
              <w:pStyle w:val="TAC"/>
              <w:rPr>
                <w:lang w:val="en-US"/>
              </w:rPr>
            </w:pPr>
            <w:r>
              <w:rPr>
                <w:lang w:val="sv-SE" w:eastAsia="zh-CN"/>
              </w:rPr>
              <w:t>TL-Container</w:t>
            </w:r>
          </w:p>
        </w:tc>
      </w:tr>
      <w:tr w:rsidR="00D94CC3" w:rsidRPr="00441CD0" w14:paraId="018F9E1E" w14:textId="77777777" w:rsidTr="00967524">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0E9B9E8" w14:textId="77777777" w:rsidR="00D94CC3" w:rsidRPr="00441CD0" w:rsidRDefault="00D94CC3" w:rsidP="00967524">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618DD464" w14:textId="77777777" w:rsidR="00D94CC3" w:rsidRPr="00441CD0" w:rsidRDefault="00D94CC3" w:rsidP="00967524">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919FBBD" w14:textId="77777777" w:rsidR="00D94CC3" w:rsidRPr="00441CD0" w:rsidRDefault="00D94CC3" w:rsidP="00967524">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14DB3B5C" w14:textId="77777777" w:rsidR="00D94CC3" w:rsidRDefault="00D94CC3" w:rsidP="00967524">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3980E6A7" w14:textId="19597403" w:rsidR="00D94CC3" w:rsidRDefault="00D94CC3" w:rsidP="00967524">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w:t>
            </w:r>
            <w:ins w:id="20" w:author="Huawei" w:date="2024-02-01T17:26:00Z">
              <w:r w:rsidR="00127963">
                <w:rPr>
                  <w:lang w:val="en-US"/>
                </w:rPr>
                <w:t xml:space="preserve">or </w:t>
              </w:r>
            </w:ins>
            <w:ins w:id="21" w:author="Huawei-1" w:date="2024-02-28T14:02:00Z">
              <w:r w:rsidR="00BC7845">
                <w:rPr>
                  <w:lang w:val="en-US"/>
                </w:rPr>
                <w:t xml:space="preserve">a </w:t>
              </w:r>
            </w:ins>
            <w:bookmarkStart w:id="22" w:name="_GoBack"/>
            <w:bookmarkEnd w:id="22"/>
            <w:ins w:id="23" w:author="Huawei" w:date="2024-02-01T17:26:00Z">
              <w:r w:rsidR="00127963">
                <w:rPr>
                  <w:lang w:val="en-US"/>
                </w:rPr>
                <w:t xml:space="preserve">replaced S-NSSAI </w:t>
              </w:r>
            </w:ins>
            <w:r>
              <w:rPr>
                <w:lang w:val="en-US"/>
              </w:rPr>
              <w:t>over N4 interface for Network Slice Replacement (see clause </w:t>
            </w:r>
            <w:r>
              <w:t xml:space="preserve">5.15.19 of </w:t>
            </w:r>
            <w:r w:rsidRPr="00441CD0">
              <w:rPr>
                <w:lang w:val="en-US"/>
              </w:rPr>
              <w:t>3GPP TS 23.501 [28]</w:t>
            </w:r>
            <w:r>
              <w:rPr>
                <w:lang w:val="en-US"/>
              </w:rPr>
              <w:t>).</w:t>
            </w:r>
          </w:p>
          <w:p w14:paraId="211D7148" w14:textId="77777777" w:rsidR="00D94CC3" w:rsidRPr="003073B2" w:rsidRDefault="00D94CC3" w:rsidP="00967524">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16"/>
    </w:tbl>
    <w:p w14:paraId="65B98C6D" w14:textId="77777777" w:rsidR="00D94CC3" w:rsidRPr="00D94CC3" w:rsidRDefault="00D94CC3" w:rsidP="009D7FEB"/>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6357F" w14:textId="77777777" w:rsidR="00793388" w:rsidRDefault="00793388">
      <w:r>
        <w:separator/>
      </w:r>
    </w:p>
  </w:endnote>
  <w:endnote w:type="continuationSeparator" w:id="0">
    <w:p w14:paraId="72B8B626" w14:textId="77777777" w:rsidR="00793388" w:rsidRDefault="0079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76C77" w14:textId="77777777" w:rsidR="00793388" w:rsidRDefault="00793388">
      <w:r>
        <w:separator/>
      </w:r>
    </w:p>
  </w:footnote>
  <w:footnote w:type="continuationSeparator" w:id="0">
    <w:p w14:paraId="14B4D49E" w14:textId="77777777" w:rsidR="00793388" w:rsidRDefault="00793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7524" w:rsidRDefault="009675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7524" w:rsidRDefault="0096752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7524" w:rsidRDefault="0096752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7524" w:rsidRDefault="009675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3"/>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17"/>
  </w:num>
  <w:num w:numId="15">
    <w:abstractNumId w:val="24"/>
  </w:num>
  <w:num w:numId="16">
    <w:abstractNumId w:val="22"/>
  </w:num>
  <w:num w:numId="17">
    <w:abstractNumId w:val="18"/>
  </w:num>
  <w:num w:numId="18">
    <w:abstractNumId w:val="12"/>
  </w:num>
  <w:num w:numId="19">
    <w:abstractNumId w:val="13"/>
  </w:num>
  <w:num w:numId="20">
    <w:abstractNumId w:val="16"/>
  </w:num>
  <w:num w:numId="21">
    <w:abstractNumId w:val="2"/>
  </w:num>
  <w:num w:numId="22">
    <w:abstractNumId w:val="1"/>
  </w:num>
  <w:num w:numId="23">
    <w:abstractNumId w:val="0"/>
  </w:num>
  <w:num w:numId="24">
    <w:abstractNumId w:val="14"/>
  </w:num>
  <w:num w:numId="25">
    <w:abstractNumId w:val="21"/>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6360A"/>
    <w:rsid w:val="000756C1"/>
    <w:rsid w:val="000A148F"/>
    <w:rsid w:val="000A29BF"/>
    <w:rsid w:val="000A6394"/>
    <w:rsid w:val="000B7FED"/>
    <w:rsid w:val="000C038A"/>
    <w:rsid w:val="000C6598"/>
    <w:rsid w:val="000D44B3"/>
    <w:rsid w:val="000D6ED8"/>
    <w:rsid w:val="000E3577"/>
    <w:rsid w:val="000F7BC2"/>
    <w:rsid w:val="00127963"/>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F5B25"/>
    <w:rsid w:val="002131B7"/>
    <w:rsid w:val="0021595B"/>
    <w:rsid w:val="0026004D"/>
    <w:rsid w:val="00261648"/>
    <w:rsid w:val="002640DD"/>
    <w:rsid w:val="00275D12"/>
    <w:rsid w:val="0028339F"/>
    <w:rsid w:val="00284FEB"/>
    <w:rsid w:val="002860C4"/>
    <w:rsid w:val="002B5741"/>
    <w:rsid w:val="002D2017"/>
    <w:rsid w:val="002E181F"/>
    <w:rsid w:val="002E472E"/>
    <w:rsid w:val="002E5F73"/>
    <w:rsid w:val="00305409"/>
    <w:rsid w:val="003208AE"/>
    <w:rsid w:val="0032195B"/>
    <w:rsid w:val="00357FC4"/>
    <w:rsid w:val="003609EF"/>
    <w:rsid w:val="0036231A"/>
    <w:rsid w:val="00374DD4"/>
    <w:rsid w:val="00390AEE"/>
    <w:rsid w:val="003D6A6F"/>
    <w:rsid w:val="003E1A36"/>
    <w:rsid w:val="003E63F6"/>
    <w:rsid w:val="00410371"/>
    <w:rsid w:val="004242F1"/>
    <w:rsid w:val="00425379"/>
    <w:rsid w:val="004345CA"/>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D4ACD"/>
    <w:rsid w:val="005E0C36"/>
    <w:rsid w:val="005E2C44"/>
    <w:rsid w:val="005F531E"/>
    <w:rsid w:val="005F6308"/>
    <w:rsid w:val="00621188"/>
    <w:rsid w:val="006257ED"/>
    <w:rsid w:val="0064071F"/>
    <w:rsid w:val="00653DE4"/>
    <w:rsid w:val="00665C47"/>
    <w:rsid w:val="00695808"/>
    <w:rsid w:val="006B46FB"/>
    <w:rsid w:val="006C5C6F"/>
    <w:rsid w:val="006E21FB"/>
    <w:rsid w:val="006F4128"/>
    <w:rsid w:val="007049BC"/>
    <w:rsid w:val="00724C3B"/>
    <w:rsid w:val="00753E38"/>
    <w:rsid w:val="00757354"/>
    <w:rsid w:val="007608AA"/>
    <w:rsid w:val="00770E64"/>
    <w:rsid w:val="0078067A"/>
    <w:rsid w:val="007829FC"/>
    <w:rsid w:val="00792342"/>
    <w:rsid w:val="00793388"/>
    <w:rsid w:val="007977A8"/>
    <w:rsid w:val="007A1908"/>
    <w:rsid w:val="007A261D"/>
    <w:rsid w:val="007B512A"/>
    <w:rsid w:val="007B7CEE"/>
    <w:rsid w:val="007C2097"/>
    <w:rsid w:val="007C7465"/>
    <w:rsid w:val="007D6A07"/>
    <w:rsid w:val="007F7259"/>
    <w:rsid w:val="008040A8"/>
    <w:rsid w:val="00821232"/>
    <w:rsid w:val="008279FA"/>
    <w:rsid w:val="00832478"/>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66BCF"/>
    <w:rsid w:val="00967524"/>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7641"/>
    <w:rsid w:val="00B222C3"/>
    <w:rsid w:val="00B258BB"/>
    <w:rsid w:val="00B408B2"/>
    <w:rsid w:val="00B67B97"/>
    <w:rsid w:val="00B968C8"/>
    <w:rsid w:val="00BA3EC5"/>
    <w:rsid w:val="00BA51D9"/>
    <w:rsid w:val="00BB2B21"/>
    <w:rsid w:val="00BB5DFC"/>
    <w:rsid w:val="00BB66F5"/>
    <w:rsid w:val="00BC7845"/>
    <w:rsid w:val="00BD279D"/>
    <w:rsid w:val="00BD6BB8"/>
    <w:rsid w:val="00C16FC3"/>
    <w:rsid w:val="00C21259"/>
    <w:rsid w:val="00C2139B"/>
    <w:rsid w:val="00C2188B"/>
    <w:rsid w:val="00C539A2"/>
    <w:rsid w:val="00C66BA2"/>
    <w:rsid w:val="00C70AE0"/>
    <w:rsid w:val="00C7780C"/>
    <w:rsid w:val="00C83C0F"/>
    <w:rsid w:val="00C870F6"/>
    <w:rsid w:val="00C90231"/>
    <w:rsid w:val="00C95985"/>
    <w:rsid w:val="00CA138F"/>
    <w:rsid w:val="00CA17AA"/>
    <w:rsid w:val="00CC5026"/>
    <w:rsid w:val="00CC54F2"/>
    <w:rsid w:val="00CC68D0"/>
    <w:rsid w:val="00CE7F0E"/>
    <w:rsid w:val="00CF5E07"/>
    <w:rsid w:val="00D03F9A"/>
    <w:rsid w:val="00D06D51"/>
    <w:rsid w:val="00D23546"/>
    <w:rsid w:val="00D24991"/>
    <w:rsid w:val="00D47D16"/>
    <w:rsid w:val="00D50255"/>
    <w:rsid w:val="00D66520"/>
    <w:rsid w:val="00D80BCF"/>
    <w:rsid w:val="00D84AE9"/>
    <w:rsid w:val="00D90F79"/>
    <w:rsid w:val="00D94CC3"/>
    <w:rsid w:val="00DB0C49"/>
    <w:rsid w:val="00DC1531"/>
    <w:rsid w:val="00DE34CF"/>
    <w:rsid w:val="00E13F3D"/>
    <w:rsid w:val="00E16709"/>
    <w:rsid w:val="00E34898"/>
    <w:rsid w:val="00E40877"/>
    <w:rsid w:val="00E5401A"/>
    <w:rsid w:val="00E72859"/>
    <w:rsid w:val="00EB09B7"/>
    <w:rsid w:val="00EE7D7C"/>
    <w:rsid w:val="00F25D98"/>
    <w:rsid w:val="00F300FB"/>
    <w:rsid w:val="00F3537B"/>
    <w:rsid w:val="00F53548"/>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94CC3"/>
    <w:rPr>
      <w:rFonts w:ascii="Arial" w:hAnsi="Arial"/>
      <w:sz w:val="36"/>
      <w:lang w:val="en-GB" w:eastAsia="en-US"/>
    </w:rPr>
  </w:style>
  <w:style w:type="character" w:customStyle="1" w:styleId="20">
    <w:name w:val="标题 2 字符"/>
    <w:link w:val="2"/>
    <w:rsid w:val="00D94CC3"/>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D94CC3"/>
    <w:rPr>
      <w:rFonts w:ascii="Arial" w:hAnsi="Arial"/>
      <w:sz w:val="24"/>
      <w:lang w:val="en-GB" w:eastAsia="en-US"/>
    </w:rPr>
  </w:style>
  <w:style w:type="character" w:customStyle="1" w:styleId="51">
    <w:name w:val="标题 5 字符"/>
    <w:link w:val="50"/>
    <w:rsid w:val="00D94CC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D94CC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D94CC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D94CC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94CC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D94CC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D94CC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D94CC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D94CC3"/>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D94CC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D94CC3"/>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AddressChar1">
    <w:name w:val="HTML Address Char1"/>
    <w:basedOn w:val="a0"/>
    <w:rsid w:val="00D94CC3"/>
    <w:rPr>
      <w:i/>
      <w:iCs/>
    </w:rPr>
  </w:style>
  <w:style w:type="character" w:customStyle="1" w:styleId="HTMLPreformattedChar1">
    <w:name w:val="HTML Preformatted Char1"/>
    <w:basedOn w:val="a0"/>
    <w:rsid w:val="00D94CC3"/>
    <w:rPr>
      <w:rFonts w:ascii="Consolas" w:hAnsi="Consolas"/>
    </w:rPr>
  </w:style>
  <w:style w:type="paragraph" w:styleId="af9">
    <w:name w:val="Body Text"/>
    <w:basedOn w:val="a"/>
    <w:link w:val="afa"/>
    <w:rsid w:val="00D94CC3"/>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D94CC3"/>
    <w:rPr>
      <w:rFonts w:ascii="Times New Roman" w:hAnsi="Times New Roman"/>
      <w:lang w:val="en-GB" w:eastAsia="en-GB"/>
    </w:rPr>
  </w:style>
  <w:style w:type="character" w:customStyle="1" w:styleId="BodyTextChar">
    <w:name w:val="Body Text Char"/>
    <w:basedOn w:val="a0"/>
    <w:rsid w:val="00D94CC3"/>
  </w:style>
  <w:style w:type="character" w:customStyle="1" w:styleId="BodyText2Char">
    <w:name w:val="Body Text 2 Char"/>
    <w:basedOn w:val="a0"/>
    <w:rsid w:val="00D94CC3"/>
  </w:style>
  <w:style w:type="character" w:customStyle="1" w:styleId="BodyText3Char">
    <w:name w:val="Body Text 3 Char"/>
    <w:basedOn w:val="a0"/>
    <w:rsid w:val="00D94CC3"/>
    <w:rPr>
      <w:sz w:val="16"/>
      <w:szCs w:val="16"/>
    </w:rPr>
  </w:style>
  <w:style w:type="character" w:customStyle="1" w:styleId="MessageHeaderChar1">
    <w:name w:val="Message Header Char1"/>
    <w:basedOn w:val="a0"/>
    <w:rsid w:val="00D94CC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D94CC3"/>
  </w:style>
  <w:style w:type="character" w:customStyle="1" w:styleId="PlainTextChar1">
    <w:name w:val="Plain Text Char1"/>
    <w:basedOn w:val="a0"/>
    <w:rsid w:val="00D94CC3"/>
    <w:rPr>
      <w:rFonts w:ascii="Consolas" w:hAnsi="Consolas"/>
      <w:sz w:val="21"/>
      <w:szCs w:val="21"/>
    </w:rPr>
  </w:style>
  <w:style w:type="character" w:customStyle="1" w:styleId="IntenseQuoteChar1">
    <w:name w:val="Intense Quote Char1"/>
    <w:basedOn w:val="a0"/>
    <w:uiPriority w:val="30"/>
    <w:rsid w:val="00D94CC3"/>
    <w:rPr>
      <w:i/>
      <w:iCs/>
      <w:color w:val="4F81BD" w:themeColor="accent1"/>
    </w:rPr>
  </w:style>
  <w:style w:type="character" w:customStyle="1" w:styleId="QuoteChar1">
    <w:name w:val="Quote Char1"/>
    <w:basedOn w:val="a0"/>
    <w:uiPriority w:val="29"/>
    <w:rsid w:val="00D94CC3"/>
    <w:rPr>
      <w:i/>
      <w:iCs/>
      <w:color w:val="404040" w:themeColor="text1" w:themeTint="BF"/>
    </w:rPr>
  </w:style>
  <w:style w:type="character" w:customStyle="1" w:styleId="FooterChar1">
    <w:name w:val="Footer Char1"/>
    <w:basedOn w:val="a0"/>
    <w:rsid w:val="00D94CC3"/>
  </w:style>
  <w:style w:type="character" w:customStyle="1" w:styleId="BodyTextFirstIndentChar">
    <w:name w:val="Body Text First Indent Char"/>
    <w:basedOn w:val="afa"/>
    <w:rsid w:val="00D94CC3"/>
    <w:rPr>
      <w:rFonts w:ascii="Times New Roman" w:hAnsi="Times New Roman"/>
      <w:lang w:val="en-GB" w:eastAsia="en-GB"/>
    </w:rPr>
  </w:style>
  <w:style w:type="character" w:customStyle="1" w:styleId="MacroTextChar1">
    <w:name w:val="Macro Text Char1"/>
    <w:basedOn w:val="a0"/>
    <w:rsid w:val="00D94CC3"/>
    <w:rPr>
      <w:rFonts w:ascii="Consolas" w:hAnsi="Consolas"/>
    </w:rPr>
  </w:style>
  <w:style w:type="character" w:customStyle="1" w:styleId="SalutationChar1">
    <w:name w:val="Salutation Char1"/>
    <w:basedOn w:val="a0"/>
    <w:rsid w:val="00D94CC3"/>
  </w:style>
  <w:style w:type="character" w:customStyle="1" w:styleId="TitleChar1">
    <w:name w:val="Title Char1"/>
    <w:basedOn w:val="a0"/>
    <w:rsid w:val="00D94CC3"/>
    <w:rPr>
      <w:rFonts w:asciiTheme="majorHAnsi" w:eastAsiaTheme="majorEastAsia" w:hAnsiTheme="majorHAnsi" w:cstheme="majorBidi"/>
      <w:spacing w:val="-10"/>
      <w:kern w:val="28"/>
      <w:sz w:val="56"/>
      <w:szCs w:val="56"/>
    </w:rPr>
  </w:style>
  <w:style w:type="paragraph" w:customStyle="1" w:styleId="Guidance">
    <w:name w:val="Guidance"/>
    <w:basedOn w:val="a"/>
    <w:rsid w:val="00D94CC3"/>
    <w:pPr>
      <w:overflowPunct w:val="0"/>
      <w:autoSpaceDE w:val="0"/>
      <w:autoSpaceDN w:val="0"/>
      <w:adjustRightInd w:val="0"/>
      <w:textAlignment w:val="baseline"/>
    </w:pPr>
    <w:rPr>
      <w:i/>
      <w:color w:val="0000FF"/>
      <w:lang w:eastAsia="en-GB"/>
    </w:rPr>
  </w:style>
  <w:style w:type="paragraph" w:customStyle="1" w:styleId="tal0">
    <w:name w:val="tal"/>
    <w:basedOn w:val="a"/>
    <w:rsid w:val="00D94CC3"/>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D94CC3"/>
  </w:style>
  <w:style w:type="character" w:customStyle="1" w:styleId="SubtitleChar1">
    <w:name w:val="Subtitle Char1"/>
    <w:basedOn w:val="a0"/>
    <w:rsid w:val="00D94CC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D94CC3"/>
  </w:style>
  <w:style w:type="character" w:customStyle="1" w:styleId="BodyTextIndentChar">
    <w:name w:val="Body Text Indent Char"/>
    <w:basedOn w:val="a0"/>
    <w:rsid w:val="00D94CC3"/>
  </w:style>
  <w:style w:type="character" w:customStyle="1" w:styleId="BodyTextIndent2Char">
    <w:name w:val="Body Text Indent 2 Char"/>
    <w:basedOn w:val="a0"/>
    <w:rsid w:val="00D94CC3"/>
  </w:style>
  <w:style w:type="character" w:customStyle="1" w:styleId="HeaderChar1">
    <w:name w:val="Header Char1"/>
    <w:basedOn w:val="a0"/>
    <w:rsid w:val="00D94CC3"/>
  </w:style>
  <w:style w:type="character" w:customStyle="1" w:styleId="BodyTextFirstIndent2Char">
    <w:name w:val="Body Text First Indent 2 Char"/>
    <w:basedOn w:val="BodyTextIndentChar"/>
    <w:rsid w:val="00D94CC3"/>
  </w:style>
  <w:style w:type="character" w:customStyle="1" w:styleId="BodyTextIndent3Char">
    <w:name w:val="Body Text Indent 3 Char"/>
    <w:basedOn w:val="a0"/>
    <w:rsid w:val="00D94CC3"/>
    <w:rPr>
      <w:sz w:val="16"/>
      <w:szCs w:val="16"/>
    </w:rPr>
  </w:style>
  <w:style w:type="character" w:customStyle="1" w:styleId="ClosingChar">
    <w:name w:val="Closing Char"/>
    <w:basedOn w:val="a0"/>
    <w:rsid w:val="00D94CC3"/>
  </w:style>
  <w:style w:type="character" w:customStyle="1" w:styleId="DateChar">
    <w:name w:val="Date Char"/>
    <w:basedOn w:val="a0"/>
    <w:rsid w:val="00D94CC3"/>
  </w:style>
  <w:style w:type="character" w:customStyle="1" w:styleId="DocumentMapChar">
    <w:name w:val="Document Map Char"/>
    <w:basedOn w:val="a0"/>
    <w:rsid w:val="00D94CC3"/>
    <w:rPr>
      <w:rFonts w:ascii="Segoe UI" w:hAnsi="Segoe UI" w:cs="Segoe UI"/>
      <w:sz w:val="16"/>
      <w:szCs w:val="16"/>
    </w:rPr>
  </w:style>
  <w:style w:type="character" w:customStyle="1" w:styleId="E-mailSignatureChar">
    <w:name w:val="E-mail Signature Char"/>
    <w:basedOn w:val="a0"/>
    <w:rsid w:val="00D94CC3"/>
  </w:style>
  <w:style w:type="character" w:customStyle="1" w:styleId="EndnoteTextChar1">
    <w:name w:val="Endnote Text Char1"/>
    <w:basedOn w:val="a0"/>
    <w:rsid w:val="00D94CC3"/>
  </w:style>
  <w:style w:type="paragraph" w:styleId="afb">
    <w:name w:val="Block Text"/>
    <w:basedOn w:val="a"/>
    <w:rsid w:val="00D94C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D94CC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94CC3"/>
    <w:rPr>
      <w:rFonts w:ascii="Times New Roman" w:hAnsi="Times New Roman"/>
      <w:lang w:val="en-GB" w:eastAsia="en-GB"/>
    </w:rPr>
  </w:style>
  <w:style w:type="paragraph" w:styleId="34">
    <w:name w:val="Body Text 3"/>
    <w:basedOn w:val="a"/>
    <w:link w:val="35"/>
    <w:rsid w:val="00D94CC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94CC3"/>
    <w:rPr>
      <w:rFonts w:ascii="Times New Roman" w:hAnsi="Times New Roman"/>
      <w:sz w:val="16"/>
      <w:szCs w:val="16"/>
      <w:lang w:val="en-GB" w:eastAsia="en-GB"/>
    </w:rPr>
  </w:style>
  <w:style w:type="paragraph" w:styleId="afc">
    <w:name w:val="Body Text First Indent"/>
    <w:basedOn w:val="af9"/>
    <w:link w:val="afd"/>
    <w:rsid w:val="00D94CC3"/>
    <w:pPr>
      <w:spacing w:after="180"/>
      <w:ind w:firstLine="360"/>
    </w:pPr>
  </w:style>
  <w:style w:type="character" w:customStyle="1" w:styleId="afd">
    <w:name w:val="正文文本首行缩进 字符"/>
    <w:basedOn w:val="afa"/>
    <w:link w:val="afc"/>
    <w:rsid w:val="00D94CC3"/>
    <w:rPr>
      <w:rFonts w:ascii="Times New Roman" w:hAnsi="Times New Roman"/>
      <w:lang w:val="en-GB" w:eastAsia="en-GB"/>
    </w:rPr>
  </w:style>
  <w:style w:type="paragraph" w:styleId="afe">
    <w:name w:val="Body Text Indent"/>
    <w:basedOn w:val="a"/>
    <w:link w:val="aff"/>
    <w:rsid w:val="00D94CC3"/>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D94CC3"/>
    <w:rPr>
      <w:rFonts w:ascii="Times New Roman" w:hAnsi="Times New Roman"/>
      <w:lang w:val="en-GB" w:eastAsia="en-GB"/>
    </w:rPr>
  </w:style>
  <w:style w:type="paragraph" w:styleId="27">
    <w:name w:val="Body Text First Indent 2"/>
    <w:basedOn w:val="afe"/>
    <w:link w:val="28"/>
    <w:rsid w:val="00D94CC3"/>
    <w:pPr>
      <w:spacing w:after="180"/>
      <w:ind w:left="360" w:firstLine="360"/>
    </w:pPr>
  </w:style>
  <w:style w:type="character" w:customStyle="1" w:styleId="28">
    <w:name w:val="正文文本首行缩进 2 字符"/>
    <w:basedOn w:val="aff"/>
    <w:link w:val="27"/>
    <w:rsid w:val="00D94CC3"/>
    <w:rPr>
      <w:rFonts w:ascii="Times New Roman" w:hAnsi="Times New Roman"/>
      <w:lang w:val="en-GB" w:eastAsia="en-GB"/>
    </w:rPr>
  </w:style>
  <w:style w:type="paragraph" w:styleId="29">
    <w:name w:val="Body Text Indent 2"/>
    <w:basedOn w:val="a"/>
    <w:link w:val="2a"/>
    <w:rsid w:val="00D94CC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94CC3"/>
    <w:rPr>
      <w:rFonts w:ascii="Times New Roman" w:hAnsi="Times New Roman"/>
      <w:lang w:val="en-GB" w:eastAsia="en-GB"/>
    </w:rPr>
  </w:style>
  <w:style w:type="paragraph" w:styleId="36">
    <w:name w:val="Body Text Indent 3"/>
    <w:basedOn w:val="a"/>
    <w:link w:val="37"/>
    <w:rsid w:val="00D94CC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94CC3"/>
    <w:rPr>
      <w:rFonts w:ascii="Times New Roman" w:hAnsi="Times New Roman"/>
      <w:sz w:val="16"/>
      <w:szCs w:val="16"/>
      <w:lang w:val="en-GB" w:eastAsia="en-GB"/>
    </w:rPr>
  </w:style>
  <w:style w:type="paragraph" w:styleId="aff0">
    <w:name w:val="Closing"/>
    <w:basedOn w:val="a"/>
    <w:link w:val="aff1"/>
    <w:rsid w:val="00D94CC3"/>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D94CC3"/>
    <w:rPr>
      <w:rFonts w:ascii="Times New Roman" w:hAnsi="Times New Roman"/>
      <w:lang w:val="en-GB" w:eastAsia="en-GB"/>
    </w:rPr>
  </w:style>
  <w:style w:type="paragraph" w:styleId="aff2">
    <w:name w:val="Date"/>
    <w:basedOn w:val="a"/>
    <w:next w:val="a"/>
    <w:link w:val="aff3"/>
    <w:rsid w:val="00D94CC3"/>
    <w:pPr>
      <w:overflowPunct w:val="0"/>
      <w:autoSpaceDE w:val="0"/>
      <w:autoSpaceDN w:val="0"/>
      <w:adjustRightInd w:val="0"/>
      <w:textAlignment w:val="baseline"/>
    </w:pPr>
    <w:rPr>
      <w:lang w:eastAsia="en-GB"/>
    </w:rPr>
  </w:style>
  <w:style w:type="character" w:customStyle="1" w:styleId="aff3">
    <w:name w:val="日期 字符"/>
    <w:basedOn w:val="a0"/>
    <w:link w:val="aff2"/>
    <w:rsid w:val="00D94CC3"/>
    <w:rPr>
      <w:rFonts w:ascii="Times New Roman" w:hAnsi="Times New Roman"/>
      <w:lang w:val="en-GB" w:eastAsia="en-GB"/>
    </w:rPr>
  </w:style>
  <w:style w:type="paragraph" w:styleId="aff4">
    <w:name w:val="E-mail Signature"/>
    <w:basedOn w:val="a"/>
    <w:link w:val="aff5"/>
    <w:rsid w:val="00D94CC3"/>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D94CC3"/>
    <w:rPr>
      <w:rFonts w:ascii="Times New Roman" w:hAnsi="Times New Roman"/>
      <w:lang w:val="en-GB" w:eastAsia="en-GB"/>
    </w:rPr>
  </w:style>
  <w:style w:type="paragraph" w:styleId="aff6">
    <w:name w:val="endnote text"/>
    <w:basedOn w:val="a"/>
    <w:link w:val="aff7"/>
    <w:rsid w:val="00D94CC3"/>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D94CC3"/>
    <w:rPr>
      <w:rFonts w:ascii="Times New Roman" w:hAnsi="Times New Roman"/>
      <w:lang w:val="en-GB" w:eastAsia="en-GB"/>
    </w:rPr>
  </w:style>
  <w:style w:type="paragraph" w:styleId="aff8">
    <w:name w:val="envelope address"/>
    <w:basedOn w:val="a"/>
    <w:rsid w:val="00D94C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D94C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94CC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94CC3"/>
    <w:rPr>
      <w:rFonts w:ascii="Times New Roman" w:hAnsi="Times New Roman"/>
      <w:i/>
      <w:iCs/>
      <w:lang w:val="en-GB" w:eastAsia="en-GB"/>
    </w:rPr>
  </w:style>
  <w:style w:type="paragraph" w:styleId="HTML1">
    <w:name w:val="HTML Preformatted"/>
    <w:basedOn w:val="a"/>
    <w:link w:val="HTML2"/>
    <w:uiPriority w:val="99"/>
    <w:rsid w:val="00D94CC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D94CC3"/>
    <w:rPr>
      <w:rFonts w:ascii="Consolas" w:hAnsi="Consolas"/>
      <w:lang w:val="en-GB" w:eastAsia="en-GB"/>
    </w:rPr>
  </w:style>
  <w:style w:type="paragraph" w:styleId="38">
    <w:name w:val="index 3"/>
    <w:basedOn w:val="a"/>
    <w:next w:val="a"/>
    <w:rsid w:val="00D94CC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94CC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94CC3"/>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94CC3"/>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94CC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D94CC3"/>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D94CC3"/>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D94C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D94C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D94CC3"/>
    <w:rPr>
      <w:rFonts w:ascii="Times New Roman" w:hAnsi="Times New Roman"/>
      <w:i/>
      <w:iCs/>
      <w:color w:val="4F81BD" w:themeColor="accent1"/>
      <w:lang w:val="en-GB" w:eastAsia="en-GB"/>
    </w:rPr>
  </w:style>
  <w:style w:type="paragraph" w:styleId="affd">
    <w:name w:val="List Continue"/>
    <w:basedOn w:val="a"/>
    <w:rsid w:val="00D94CC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94CC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94CC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94CC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94CC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94CC3"/>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D94CC3"/>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D94CC3"/>
    <w:pPr>
      <w:numPr>
        <w:numId w:val="23"/>
      </w:numPr>
      <w:overflowPunct w:val="0"/>
      <w:autoSpaceDE w:val="0"/>
      <w:autoSpaceDN w:val="0"/>
      <w:adjustRightInd w:val="0"/>
      <w:contextualSpacing/>
      <w:textAlignment w:val="baseline"/>
    </w:pPr>
    <w:rPr>
      <w:lang w:eastAsia="en-GB"/>
    </w:rPr>
  </w:style>
  <w:style w:type="paragraph" w:styleId="affe">
    <w:name w:val="macro"/>
    <w:link w:val="afff"/>
    <w:rsid w:val="00D94C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
    <w:name w:val="宏文本 字符"/>
    <w:basedOn w:val="a0"/>
    <w:link w:val="affe"/>
    <w:rsid w:val="00D94CC3"/>
    <w:rPr>
      <w:rFonts w:ascii="Consolas" w:hAnsi="Consolas"/>
      <w:lang w:val="en-GB" w:eastAsia="en-GB"/>
    </w:rPr>
  </w:style>
  <w:style w:type="paragraph" w:styleId="afff0">
    <w:name w:val="Message Header"/>
    <w:basedOn w:val="a"/>
    <w:link w:val="afff1"/>
    <w:rsid w:val="00D94C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D94CC3"/>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D94CC3"/>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94CC3"/>
    <w:pPr>
      <w:overflowPunct w:val="0"/>
      <w:autoSpaceDE w:val="0"/>
      <w:autoSpaceDN w:val="0"/>
      <w:adjustRightInd w:val="0"/>
      <w:textAlignment w:val="baseline"/>
    </w:pPr>
    <w:rPr>
      <w:sz w:val="24"/>
      <w:szCs w:val="24"/>
      <w:lang w:eastAsia="en-GB"/>
    </w:rPr>
  </w:style>
  <w:style w:type="paragraph" w:styleId="afff4">
    <w:name w:val="Normal Indent"/>
    <w:basedOn w:val="a"/>
    <w:rsid w:val="00D94CC3"/>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94CC3"/>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D94CC3"/>
    <w:rPr>
      <w:rFonts w:ascii="Times New Roman" w:hAnsi="Times New Roman"/>
      <w:lang w:val="en-GB" w:eastAsia="en-GB"/>
    </w:rPr>
  </w:style>
  <w:style w:type="paragraph" w:styleId="afff7">
    <w:name w:val="Plain Text"/>
    <w:basedOn w:val="a"/>
    <w:link w:val="afff8"/>
    <w:rsid w:val="00D94CC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D94CC3"/>
    <w:rPr>
      <w:rFonts w:ascii="Consolas" w:hAnsi="Consolas"/>
      <w:sz w:val="21"/>
      <w:szCs w:val="21"/>
      <w:lang w:val="en-GB" w:eastAsia="en-GB"/>
    </w:rPr>
  </w:style>
  <w:style w:type="paragraph" w:styleId="afff9">
    <w:name w:val="Quote"/>
    <w:basedOn w:val="a"/>
    <w:next w:val="a"/>
    <w:link w:val="afffa"/>
    <w:uiPriority w:val="29"/>
    <w:qFormat/>
    <w:rsid w:val="00D94CC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D94CC3"/>
    <w:rPr>
      <w:rFonts w:ascii="Times New Roman" w:hAnsi="Times New Roman"/>
      <w:i/>
      <w:iCs/>
      <w:color w:val="404040" w:themeColor="text1" w:themeTint="BF"/>
      <w:lang w:val="en-GB" w:eastAsia="en-GB"/>
    </w:rPr>
  </w:style>
  <w:style w:type="paragraph" w:styleId="afffb">
    <w:name w:val="Salutation"/>
    <w:basedOn w:val="a"/>
    <w:next w:val="a"/>
    <w:link w:val="afffc"/>
    <w:rsid w:val="00D94CC3"/>
    <w:pPr>
      <w:overflowPunct w:val="0"/>
      <w:autoSpaceDE w:val="0"/>
      <w:autoSpaceDN w:val="0"/>
      <w:adjustRightInd w:val="0"/>
      <w:textAlignment w:val="baseline"/>
    </w:pPr>
    <w:rPr>
      <w:lang w:eastAsia="en-GB"/>
    </w:rPr>
  </w:style>
  <w:style w:type="character" w:customStyle="1" w:styleId="afffc">
    <w:name w:val="称呼 字符"/>
    <w:basedOn w:val="a0"/>
    <w:link w:val="afffb"/>
    <w:rsid w:val="00D94CC3"/>
    <w:rPr>
      <w:rFonts w:ascii="Times New Roman" w:hAnsi="Times New Roman"/>
      <w:lang w:val="en-GB" w:eastAsia="en-GB"/>
    </w:rPr>
  </w:style>
  <w:style w:type="paragraph" w:styleId="afffd">
    <w:name w:val="Signature"/>
    <w:basedOn w:val="a"/>
    <w:link w:val="afffe"/>
    <w:rsid w:val="00D94CC3"/>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D94CC3"/>
    <w:rPr>
      <w:rFonts w:ascii="Times New Roman" w:hAnsi="Times New Roman"/>
      <w:lang w:val="en-GB" w:eastAsia="en-GB"/>
    </w:rPr>
  </w:style>
  <w:style w:type="paragraph" w:styleId="affff">
    <w:name w:val="Subtitle"/>
    <w:basedOn w:val="a"/>
    <w:next w:val="a"/>
    <w:link w:val="affff0"/>
    <w:qFormat/>
    <w:rsid w:val="00D94CC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D94CC3"/>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D94CC3"/>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D94CC3"/>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D94C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D94CC3"/>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D94C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D94CC3"/>
    <w:rPr>
      <w:rFonts w:ascii="Times New Roman" w:hAnsi="Times New Roman"/>
      <w:lang w:val="en-GB" w:eastAsia="en-US"/>
    </w:rPr>
  </w:style>
  <w:style w:type="character" w:customStyle="1" w:styleId="Heading3Char1">
    <w:name w:val="Heading 3 Char1"/>
    <w:locked/>
    <w:rsid w:val="00D94CC3"/>
    <w:rPr>
      <w:rFonts w:ascii="Arial" w:hAnsi="Arial"/>
      <w:sz w:val="28"/>
      <w:lang w:eastAsia="en-US"/>
    </w:rPr>
  </w:style>
  <w:style w:type="character" w:customStyle="1" w:styleId="EditorsNoteCharChar">
    <w:name w:val="Editor's Note Char Char"/>
    <w:rsid w:val="00D94CC3"/>
    <w:rPr>
      <w:rFonts w:ascii="Times New Roman" w:hAnsi="Times New Roman"/>
      <w:color w:val="FF0000"/>
      <w:lang w:val="en-GB" w:eastAsia="en-US"/>
    </w:rPr>
  </w:style>
  <w:style w:type="paragraph" w:customStyle="1" w:styleId="Style1">
    <w:name w:val="Style1"/>
    <w:basedOn w:val="a"/>
    <w:link w:val="Style1Char"/>
    <w:qFormat/>
    <w:rsid w:val="00D94C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D94CC3"/>
    <w:rPr>
      <w:rFonts w:ascii="Arial" w:eastAsia="等线" w:hAnsi="Arial"/>
      <w:sz w:val="28"/>
      <w:lang w:val="en-GB" w:eastAsia="en-GB"/>
    </w:rPr>
  </w:style>
  <w:style w:type="paragraph" w:customStyle="1" w:styleId="Style2">
    <w:name w:val="Style2"/>
    <w:basedOn w:val="a"/>
    <w:link w:val="Style2Char"/>
    <w:qFormat/>
    <w:rsid w:val="00D94CC3"/>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D94CC3"/>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62491-39C8-4697-A490-DC0115BB0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2948</Words>
  <Characters>16810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1899-12-31T23:00:00Z</cp:lastPrinted>
  <dcterms:created xsi:type="dcterms:W3CDTF">2024-02-28T12:00:00Z</dcterms:created>
  <dcterms:modified xsi:type="dcterms:W3CDTF">2024-02-28T12:02:00Z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(3)xyZf1o0g+cPtaH53wEoGjUA+VFV6DxpbZbiKh6Vrkkm1F2Il8IdOddZ+pz2wLgRNnR4HU4zE
Pqik9SQAw2rMqzWLtLTYxPqObNDV0PoKJHGldhbFhTFgNIsrJIvJxQmTPO6RB+vTcwcI15Mj
ivK+6rmPd9sIoZIBitngB/TOg8oyx/lreULFInZrDcoDuBUZ8+DX9PVW0de5vPNUHT5mfCAh
z5I6Qxm7lWd80rQvSI</vt:lpwstr>
  </property>
  <property fmtid="{D5CDD505-2E9C-101B-9397-08002B2CF9AE}" pid="22" name="_2015_ms_pID_7253431">
    <vt:lpwstr>ztMAS/1uMtCblDWgn1KpWc8Tp51AGNkPDiatSmeH8tGdvoIGDOMnqO
9COCsYA4046eV/SwiyWtgqF3PmMRfWa5P9z9lIml9ayi9RN8M0IEb+r7npk1wgPMNhaT6Xg1
WJ5ATl5TOvgvaPcFhRNF0zmyqjnzmq/qG8Jf8eMHhx3e6aBmikXjJVEUPDLIiQX4F4ZlBw1W
0oLsqAP5sGaCwsOawW/JIIZdNNaAm0wjlik9</vt:lpwstr>
  </property>
  <property fmtid="{D5CDD505-2E9C-101B-9397-08002B2CF9AE}" pid="23" name="_2015_ms_pID_7253432">
    <vt:lpwstr>MWL/4mGO6+aUGpVjMZ7SawA=</vt:lpwstr>
  </property>
</Properties>
</file>